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7DB4">
        <w:rPr>
          <w:b/>
          <w:noProof/>
          <w:sz w:val="24"/>
        </w:rPr>
        <w:t>-RAN</w:t>
      </w:r>
      <w:r w:rsidR="00C66BA2">
        <w:rPr>
          <w:b/>
          <w:noProof/>
          <w:sz w:val="24"/>
        </w:rPr>
        <w:t xml:space="preserve"> </w:t>
      </w:r>
      <w:r w:rsidR="001B7DB4">
        <w:rPr>
          <w:b/>
          <w:noProof/>
          <w:sz w:val="24"/>
        </w:rPr>
        <w:t xml:space="preserve">WG2 </w:t>
      </w:r>
      <w:r>
        <w:rPr>
          <w:b/>
          <w:noProof/>
          <w:sz w:val="24"/>
        </w:rPr>
        <w:t>Meeti</w:t>
      </w:r>
      <w:r w:rsidR="001B7DB4">
        <w:rPr>
          <w:b/>
          <w:noProof/>
          <w:sz w:val="24"/>
        </w:rPr>
        <w:t>ng</w:t>
      </w:r>
      <w:r>
        <w:rPr>
          <w:b/>
          <w:noProof/>
          <w:sz w:val="24"/>
        </w:rPr>
        <w:t xml:space="preserve"> </w:t>
      </w:r>
      <w:r w:rsidR="001B7DB4">
        <w:rPr>
          <w:b/>
          <w:noProof/>
          <w:sz w:val="24"/>
        </w:rPr>
        <w:t>#106</w:t>
      </w:r>
      <w:r>
        <w:rPr>
          <w:b/>
          <w:i/>
          <w:noProof/>
          <w:sz w:val="28"/>
        </w:rPr>
        <w:tab/>
      </w:r>
      <w:r w:rsidR="001B7DB4">
        <w:rPr>
          <w:b/>
          <w:i/>
          <w:noProof/>
          <w:sz w:val="28"/>
        </w:rPr>
        <w:t>R2-190</w:t>
      </w:r>
      <w:r w:rsidR="009D0AF0">
        <w:rPr>
          <w:b/>
          <w:i/>
          <w:noProof/>
          <w:sz w:val="28"/>
        </w:rPr>
        <w:t>6146</w:t>
      </w:r>
    </w:p>
    <w:p w:rsidR="001E41F3" w:rsidRDefault="001B7DB4" w:rsidP="005E2C44">
      <w:pPr>
        <w:pStyle w:val="CRCoverPage"/>
        <w:outlineLvl w:val="0"/>
        <w:rPr>
          <w:b/>
          <w:noProof/>
          <w:sz w:val="24"/>
        </w:rPr>
      </w:pPr>
      <w:r>
        <w:rPr>
          <w:b/>
          <w:noProof/>
          <w:sz w:val="24"/>
        </w:rPr>
        <w:t>Reno, Nevada, USA, 13</w:t>
      </w:r>
      <w:r w:rsidRPr="000C03A0">
        <w:rPr>
          <w:b/>
          <w:noProof/>
          <w:sz w:val="24"/>
          <w:vertAlign w:val="superscript"/>
        </w:rPr>
        <w:t>th</w:t>
      </w:r>
      <w:r>
        <w:rPr>
          <w:b/>
          <w:noProof/>
          <w:sz w:val="24"/>
        </w:rPr>
        <w:t xml:space="preserve"> – 17</w:t>
      </w:r>
      <w:r w:rsidRPr="000C03A0">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7DB4" w:rsidP="00E13F3D">
            <w:pPr>
              <w:pStyle w:val="CRCoverPage"/>
              <w:spacing w:after="0"/>
              <w:jc w:val="right"/>
              <w:rPr>
                <w:b/>
                <w:noProof/>
                <w:sz w:val="28"/>
              </w:rPr>
            </w:pPr>
            <w:r>
              <w:rPr>
                <w:b/>
                <w:noProof/>
                <w:sz w:val="28"/>
              </w:rPr>
              <w:t>36.321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AF0" w:rsidP="00547111">
            <w:pPr>
              <w:pStyle w:val="CRCoverPage"/>
              <w:spacing w:after="0"/>
              <w:rPr>
                <w:noProof/>
              </w:rPr>
            </w:pPr>
            <w:r>
              <w:rPr>
                <w:b/>
                <w:noProof/>
                <w:sz w:val="28"/>
              </w:rPr>
              <w:t>1441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326C"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7DB4">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7DB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7DB4" w:rsidP="001B7DB4">
            <w:pPr>
              <w:pStyle w:val="CRCoverPage"/>
              <w:spacing w:after="0"/>
              <w:ind w:left="100"/>
              <w:rPr>
                <w:noProof/>
              </w:rPr>
            </w:pPr>
            <w:r w:rsidRPr="000A060A">
              <w:t xml:space="preserve">Correction </w:t>
            </w:r>
            <w:r w:rsidR="00D235FB" w:rsidRPr="00D235FB">
              <w:rPr>
                <w:rFonts w:eastAsia="SimSun" w:cs="Arial"/>
                <w:bCs/>
                <w:szCs w:val="32"/>
                <w:lang w:eastAsia="zh-CN"/>
              </w:rPr>
              <w:t>to DELTA_PREAMBLE</w:t>
            </w:r>
            <w:r w:rsidR="00D235FB" w:rsidRPr="00D235FB">
              <w:rPr>
                <w:rFonts w:eastAsia="SimSun" w:cs="Arial"/>
                <w:b/>
                <w:bCs/>
                <w:szCs w:val="32"/>
                <w:lang w:eastAsia="zh-CN"/>
              </w:rPr>
              <w:t xml:space="preserve"> </w:t>
            </w:r>
            <w:r>
              <w:t>for NPRACH resource format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7DB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7DB4"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7DB4">
            <w:pPr>
              <w:pStyle w:val="CRCoverPage"/>
              <w:spacing w:after="0"/>
              <w:ind w:left="100"/>
              <w:rPr>
                <w:noProof/>
              </w:rPr>
            </w:pPr>
            <w:r w:rsidRPr="00EC33E6">
              <w:t>NB_IOTenh2-Core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7DB4">
            <w:pPr>
              <w:pStyle w:val="CRCoverPage"/>
              <w:spacing w:after="0"/>
              <w:ind w:left="100"/>
              <w:rPr>
                <w:noProof/>
              </w:rPr>
            </w:pPr>
            <w:r>
              <w:rPr>
                <w:noProof/>
              </w:rPr>
              <w:t>2019-05-02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7DB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7DB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35FB" w:rsidP="00D235FB">
            <w:pPr>
              <w:pStyle w:val="CRCoverPage"/>
              <w:spacing w:after="0"/>
              <w:ind w:left="100"/>
            </w:pPr>
            <w:r>
              <w:t xml:space="preserve">NPRACH resource format 2 with 1.25kHz subcarrier bandwidth has higher power spectrum density than NPRACH resource format 0/1 with 3.75kHz subcarrier bandwidth. </w:t>
            </w:r>
            <w:r w:rsidR="005E7E4F">
              <w:t xml:space="preserve">Thus </w:t>
            </w:r>
            <w:r>
              <w:t>the bandwidth difference should be reflected in the power control formula.</w:t>
            </w:r>
          </w:p>
          <w:p w:rsidR="00D235FB" w:rsidRDefault="00D235FB" w:rsidP="005E7E4F">
            <w:pPr>
              <w:pStyle w:val="CRCoverPage"/>
              <w:spacing w:after="0"/>
              <w:ind w:left="100"/>
              <w:rPr>
                <w:noProof/>
              </w:rPr>
            </w:pPr>
            <w:r>
              <w:t>RAN1 has sent a LS (R1-1905580) asking to introduce separate DELTA_PREAMBLE values for NPRACH resource format 2</w:t>
            </w:r>
            <w:r w:rsidR="00BE63D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235FB" w:rsidRDefault="005E7E4F" w:rsidP="001B7DB4">
            <w:pPr>
              <w:spacing w:after="0"/>
              <w:ind w:left="100"/>
              <w:rPr>
                <w:rFonts w:ascii="Arial" w:eastAsia="SimSun" w:hAnsi="Arial"/>
                <w:noProof/>
              </w:rPr>
            </w:pPr>
            <w:r w:rsidRPr="005E7E4F">
              <w:rPr>
                <w:rFonts w:ascii="Arial" w:eastAsia="SimSun" w:hAnsi="Arial"/>
                <w:noProof/>
              </w:rPr>
              <w:t>In section 5.1.1, remove the sentence that DELTA_PREAMBL</w:t>
            </w:r>
            <w:r>
              <w:rPr>
                <w:rFonts w:ascii="Arial" w:eastAsia="SimSun" w:hAnsi="Arial"/>
                <w:noProof/>
              </w:rPr>
              <w:t>E is set to 0 for NB-IoT.</w:t>
            </w:r>
          </w:p>
          <w:p w:rsidR="005E7E4F" w:rsidRPr="005E7E4F" w:rsidRDefault="005E7E4F" w:rsidP="001B7DB4">
            <w:pPr>
              <w:spacing w:after="0"/>
              <w:ind w:left="100"/>
              <w:rPr>
                <w:rFonts w:ascii="Arial" w:eastAsia="SimSun" w:hAnsi="Arial"/>
                <w:noProof/>
              </w:rPr>
            </w:pPr>
            <w:r>
              <w:rPr>
                <w:rFonts w:ascii="Arial" w:eastAsia="SimSun" w:hAnsi="Arial"/>
                <w:noProof/>
              </w:rPr>
              <w:t xml:space="preserve">In section 7.6, add a new table for </w:t>
            </w:r>
            <w:r w:rsidRPr="00D235FB">
              <w:rPr>
                <w:rFonts w:ascii="Arial" w:hAnsi="Arial"/>
                <w:noProof/>
                <w:lang w:eastAsia="ja-JP"/>
              </w:rPr>
              <w:t>DELTA_PREAMBLE values</w:t>
            </w:r>
            <w:r w:rsidRPr="005E7E4F">
              <w:rPr>
                <w:rFonts w:ascii="Arial" w:hAnsi="Arial"/>
                <w:noProof/>
                <w:lang w:eastAsia="ja-JP"/>
              </w:rPr>
              <w:t xml:space="preserve"> for NB-IoT</w:t>
            </w:r>
            <w:r w:rsidRPr="00D235FB">
              <w:rPr>
                <w:rFonts w:ascii="Arial" w:hAnsi="Arial"/>
                <w:b/>
                <w:noProof/>
                <w:lang w:eastAsia="ja-JP"/>
              </w:rPr>
              <w:t>.</w:t>
            </w:r>
          </w:p>
          <w:p w:rsidR="00D235FB" w:rsidRDefault="00D235FB" w:rsidP="001B7DB4">
            <w:pPr>
              <w:spacing w:after="0"/>
              <w:ind w:left="100"/>
              <w:rPr>
                <w:rFonts w:ascii="Arial" w:eastAsia="SimSun" w:hAnsi="Arial"/>
                <w:b/>
                <w:noProof/>
              </w:rPr>
            </w:pPr>
          </w:p>
          <w:p w:rsidR="001B7DB4" w:rsidRPr="00CB4280" w:rsidRDefault="001B7DB4" w:rsidP="001B7DB4">
            <w:pPr>
              <w:spacing w:after="0"/>
              <w:ind w:left="100"/>
              <w:rPr>
                <w:rFonts w:ascii="Arial" w:eastAsia="SimSun" w:hAnsi="Arial"/>
                <w:b/>
                <w:noProof/>
              </w:rPr>
            </w:pPr>
            <w:r w:rsidRPr="00CB4280">
              <w:rPr>
                <w:rFonts w:ascii="Arial" w:eastAsia="SimSun" w:hAnsi="Arial"/>
                <w:b/>
                <w:noProof/>
              </w:rPr>
              <w:t>I</w:t>
            </w:r>
            <w:r w:rsidRPr="00CB4280">
              <w:rPr>
                <w:rFonts w:ascii="Arial" w:eastAsia="SimSun" w:hAnsi="Arial" w:hint="eastAsia"/>
                <w:b/>
                <w:noProof/>
              </w:rPr>
              <w:t>mpact analysis</w:t>
            </w:r>
          </w:p>
          <w:p w:rsidR="001B7DB4" w:rsidRPr="00CB4280" w:rsidRDefault="001B7DB4" w:rsidP="001B7DB4">
            <w:pPr>
              <w:spacing w:after="0"/>
              <w:ind w:left="102"/>
              <w:rPr>
                <w:rFonts w:ascii="Arial" w:eastAsia="SimSun" w:hAnsi="Arial"/>
                <w:noProof/>
                <w:u w:val="single"/>
              </w:rPr>
            </w:pPr>
            <w:r w:rsidRPr="00CB4280">
              <w:rPr>
                <w:rFonts w:ascii="Arial" w:eastAsia="SimSun" w:hAnsi="Arial"/>
                <w:noProof/>
                <w:u w:val="single"/>
              </w:rPr>
              <w:t>I</w:t>
            </w:r>
            <w:r w:rsidRPr="00CB4280">
              <w:rPr>
                <w:rFonts w:ascii="Arial" w:eastAsia="SimSun" w:hAnsi="Arial" w:hint="eastAsia"/>
                <w:noProof/>
                <w:u w:val="single"/>
              </w:rPr>
              <w:t>mpacted functionality:</w:t>
            </w:r>
          </w:p>
          <w:p w:rsidR="001B7DB4" w:rsidRPr="00CB4280" w:rsidRDefault="00D235FB" w:rsidP="001B7DB4">
            <w:pPr>
              <w:spacing w:after="120"/>
              <w:ind w:left="102"/>
              <w:rPr>
                <w:rFonts w:ascii="Arial" w:eastAsia="SimSun" w:hAnsi="Arial"/>
                <w:noProof/>
              </w:rPr>
            </w:pPr>
            <w:r>
              <w:rPr>
                <w:rFonts w:ascii="Arial" w:eastAsia="SimSun" w:hAnsi="Arial"/>
                <w:noProof/>
              </w:rPr>
              <w:t>NPRACH resource format 2</w:t>
            </w:r>
          </w:p>
          <w:p w:rsidR="001B7DB4" w:rsidRPr="00CB4280" w:rsidRDefault="001B7DB4" w:rsidP="001B7DB4">
            <w:pPr>
              <w:spacing w:after="0"/>
              <w:ind w:left="102"/>
              <w:rPr>
                <w:rFonts w:ascii="Arial" w:eastAsia="SimSun" w:hAnsi="Arial"/>
                <w:noProof/>
                <w:u w:val="single"/>
              </w:rPr>
            </w:pPr>
            <w:r w:rsidRPr="00CB4280">
              <w:rPr>
                <w:rFonts w:ascii="Arial" w:eastAsia="SimSun" w:hAnsi="Arial"/>
                <w:noProof/>
                <w:u w:val="single"/>
              </w:rPr>
              <w:t xml:space="preserve">Inter-operability: </w:t>
            </w:r>
          </w:p>
          <w:p w:rsidR="001E41F3" w:rsidRDefault="001B7DB4" w:rsidP="00D235FB">
            <w:pPr>
              <w:pStyle w:val="CRCoverPage"/>
              <w:spacing w:after="0"/>
              <w:ind w:left="100"/>
              <w:rPr>
                <w:noProof/>
              </w:rPr>
            </w:pPr>
            <w:r w:rsidRPr="00CB4280">
              <w:rPr>
                <w:rFonts w:eastAsia="SimSun" w:cs="Arial"/>
                <w:noProof/>
              </w:rPr>
              <w:t xml:space="preserve">The CR </w:t>
            </w:r>
            <w:r w:rsidR="00D235FB">
              <w:rPr>
                <w:rFonts w:eastAsia="SimSun" w:cs="Arial"/>
                <w:noProof/>
              </w:rPr>
              <w:t xml:space="preserve">only impacts the UE,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35FB" w:rsidP="00D235FB">
            <w:pPr>
              <w:pStyle w:val="CRCoverPage"/>
              <w:spacing w:after="0"/>
              <w:ind w:left="100"/>
              <w:rPr>
                <w:noProof/>
              </w:rPr>
            </w:pPr>
            <w:r>
              <w:rPr>
                <w:noProof/>
              </w:rPr>
              <w:t>DELTA_PREAMBLE for NPRACH res</w:t>
            </w:r>
            <w:r w:rsidR="009D0AF0">
              <w:rPr>
                <w:noProof/>
              </w:rPr>
              <w:t>o</w:t>
            </w:r>
            <w:r>
              <w:rPr>
                <w:noProof/>
              </w:rPr>
              <w:t>urce format 2 is not speci</w:t>
            </w:r>
            <w:r w:rsidR="001B7DB4">
              <w:rPr>
                <w:noProof/>
              </w:rPr>
              <w:t>fied</w:t>
            </w:r>
            <w:r w:rsidR="005E7E4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0AF0">
            <w:pPr>
              <w:pStyle w:val="CRCoverPage"/>
              <w:spacing w:after="0"/>
              <w:ind w:left="100"/>
              <w:rPr>
                <w:noProof/>
              </w:rPr>
            </w:pPr>
            <w:r>
              <w:rPr>
                <w:noProof/>
              </w:rPr>
              <w:t xml:space="preserve">5.1.1, </w:t>
            </w:r>
            <w:r w:rsidR="00D235FB">
              <w:rPr>
                <w:noProof/>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E63D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35FB" w:rsidP="001B7DB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DB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235FB">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DB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35FB" w:rsidRPr="00D235FB" w:rsidTr="0088510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235FB" w:rsidRPr="00D235FB" w:rsidRDefault="00D235FB" w:rsidP="00885108">
            <w:pPr>
              <w:spacing w:before="100" w:after="100"/>
              <w:jc w:val="center"/>
              <w:rPr>
                <w:rFonts w:ascii="Arial" w:hAnsi="Arial" w:cs="Arial"/>
                <w:noProof/>
                <w:sz w:val="24"/>
              </w:rPr>
            </w:pPr>
            <w:bookmarkStart w:id="2" w:name="_Toc5879500"/>
            <w:bookmarkStart w:id="3" w:name="_Toc5879615"/>
            <w:r>
              <w:rPr>
                <w:rFonts w:ascii="Arial" w:hAnsi="Arial" w:cs="Arial"/>
                <w:noProof/>
                <w:sz w:val="24"/>
              </w:rPr>
              <w:lastRenderedPageBreak/>
              <w:t>First</w:t>
            </w:r>
            <w:r w:rsidRPr="00D235FB">
              <w:rPr>
                <w:rFonts w:ascii="Arial" w:hAnsi="Arial" w:cs="Arial"/>
                <w:noProof/>
                <w:sz w:val="24"/>
              </w:rPr>
              <w:t xml:space="preserve"> change</w:t>
            </w:r>
          </w:p>
        </w:tc>
      </w:tr>
    </w:tbl>
    <w:p w:rsidR="00D235FB" w:rsidRDefault="00D235FB" w:rsidP="00D235FB">
      <w:pPr>
        <w:rPr>
          <w:noProof/>
          <w:lang w:eastAsia="ja-JP"/>
        </w:rPr>
      </w:pPr>
    </w:p>
    <w:p w:rsidR="00D235FB" w:rsidRPr="00B13A5E" w:rsidRDefault="00D235FB" w:rsidP="00D235FB">
      <w:pPr>
        <w:pStyle w:val="Heading3"/>
        <w:rPr>
          <w:noProof/>
        </w:rPr>
      </w:pPr>
      <w:r w:rsidRPr="00B13A5E">
        <w:rPr>
          <w:noProof/>
        </w:rPr>
        <w:t>5.1.1</w:t>
      </w:r>
      <w:r w:rsidRPr="00B13A5E">
        <w:rPr>
          <w:noProof/>
        </w:rPr>
        <w:tab/>
        <w:t>Random Access Procedure initialization</w:t>
      </w:r>
      <w:bookmarkEnd w:id="2"/>
    </w:p>
    <w:p w:rsidR="00D235FB" w:rsidRPr="00B13A5E" w:rsidRDefault="00D235FB" w:rsidP="00D235FB">
      <w:pPr>
        <w:rPr>
          <w:rFonts w:eastAsia="?? ??"/>
        </w:rPr>
      </w:pPr>
      <w:r w:rsidRPr="00B13A5E">
        <w:rPr>
          <w:rFonts w:eastAsia="?? ??"/>
          <w:noProof/>
        </w:rPr>
        <w:t xml:space="preserve">The Random Access procedure described in this subclause is initiated by a PDCCH order, by the MAC sublayer itself or by the RRC sublayer. </w:t>
      </w:r>
      <w:r w:rsidRPr="00B13A5E">
        <w:t xml:space="preserve">Random Access procedure on </w:t>
      </w:r>
      <w:proofErr w:type="gramStart"/>
      <w:r w:rsidRPr="00B13A5E">
        <w:t>an</w:t>
      </w:r>
      <w:proofErr w:type="gramEnd"/>
      <w:r w:rsidRPr="00B13A5E">
        <w:t xml:space="preserve"> </w:t>
      </w:r>
      <w:proofErr w:type="spellStart"/>
      <w:r w:rsidRPr="00B13A5E">
        <w:t>SCell</w:t>
      </w:r>
      <w:proofErr w:type="spellEnd"/>
      <w:r w:rsidRPr="00B13A5E">
        <w:t xml:space="preserve"> shall only be initiated by a PDCCH order. </w:t>
      </w:r>
      <w:r w:rsidRPr="00B13A5E">
        <w:rPr>
          <w:noProof/>
        </w:rPr>
        <w:t>If a MAC entity receives a PDCCH transmission consistent with a PDCCH order, as specified inTS 36.212 [5], masked with its C-RNTI, and for a specific Serving Cell, the MAC entity shall initiate a Random Access procedure on this Serving Cell. For Random Access on</w:t>
      </w:r>
      <w:r w:rsidRPr="00B13A5E">
        <w:rPr>
          <w:rFonts w:eastAsia="?? ??"/>
          <w:noProof/>
        </w:rPr>
        <w:t xml:space="preserve"> the SpCell a PDCCH order or RRC optionally indicate the </w:t>
      </w:r>
      <w:r w:rsidRPr="00B13A5E">
        <w:rPr>
          <w:i/>
          <w:iCs/>
          <w:noProof/>
        </w:rPr>
        <w:t>ra-PreambleIndex</w:t>
      </w:r>
      <w:r w:rsidRPr="00B13A5E">
        <w:rPr>
          <w:noProof/>
        </w:rPr>
        <w:t xml:space="preserve"> and the </w:t>
      </w:r>
      <w:r w:rsidRPr="00B13A5E">
        <w:rPr>
          <w:i/>
          <w:iCs/>
          <w:noProof/>
        </w:rPr>
        <w:t>ra-PRACH-MaskIndex</w:t>
      </w:r>
      <w:r w:rsidRPr="00B13A5E">
        <w:rPr>
          <w:iCs/>
        </w:rPr>
        <w:t>, except for NB-</w:t>
      </w:r>
      <w:proofErr w:type="spellStart"/>
      <w:r w:rsidRPr="00B13A5E">
        <w:rPr>
          <w:iCs/>
        </w:rPr>
        <w:t>IoT</w:t>
      </w:r>
      <w:proofErr w:type="spellEnd"/>
      <w:r w:rsidRPr="00B13A5E">
        <w:rPr>
          <w:iCs/>
        </w:rPr>
        <w:t xml:space="preserve"> where the subcarrier index is indicated</w:t>
      </w:r>
      <w:r w:rsidRPr="00B13A5E">
        <w:rPr>
          <w:iCs/>
          <w:noProof/>
        </w:rPr>
        <w:t>;</w:t>
      </w:r>
      <w:r w:rsidRPr="00B13A5E">
        <w:rPr>
          <w:i/>
          <w:iCs/>
          <w:noProof/>
        </w:rPr>
        <w:t xml:space="preserve"> </w:t>
      </w:r>
      <w:r w:rsidRPr="00B13A5E">
        <w:rPr>
          <w:iCs/>
          <w:noProof/>
        </w:rPr>
        <w:t xml:space="preserve">and for Random Access on an SCell, the PDCCH order indicates the </w:t>
      </w:r>
      <w:r w:rsidRPr="00B13A5E">
        <w:rPr>
          <w:i/>
          <w:iCs/>
          <w:noProof/>
        </w:rPr>
        <w:t>ra-PreambleIndex</w:t>
      </w:r>
      <w:r w:rsidRPr="00B13A5E">
        <w:rPr>
          <w:noProof/>
        </w:rPr>
        <w:t xml:space="preserve"> with a value different from 000000 and the </w:t>
      </w:r>
      <w:r w:rsidRPr="00B13A5E">
        <w:rPr>
          <w:i/>
          <w:iCs/>
          <w:noProof/>
        </w:rPr>
        <w:t>ra-PRACH-MaskIndex</w:t>
      </w:r>
      <w:r w:rsidRPr="00B13A5E">
        <w:rPr>
          <w:noProof/>
        </w:rPr>
        <w:t xml:space="preserve">. For the pTAG preamble transmission on PRACH and reception of a PDCCH order are only supported for SpCell. </w:t>
      </w:r>
      <w:r w:rsidRPr="00B13A5E">
        <w:rPr>
          <w:rFonts w:eastAsia="?? ??"/>
        </w:rPr>
        <w:t>If the UE is an NB-</w:t>
      </w:r>
      <w:proofErr w:type="spellStart"/>
      <w:r w:rsidRPr="00B13A5E">
        <w:rPr>
          <w:rFonts w:eastAsia="?? ??"/>
        </w:rPr>
        <w:t>IoT</w:t>
      </w:r>
      <w:proofErr w:type="spellEnd"/>
      <w:r w:rsidRPr="00B13A5E">
        <w:rPr>
          <w:rFonts w:eastAsia="?? ??"/>
        </w:rPr>
        <w:t xml:space="preserve"> UE, the Random Access procedure is performed on the anchor carrier or one of the non-anchor carriers for which PRACH resource has been configured in system information.</w:t>
      </w:r>
    </w:p>
    <w:p w:rsidR="00D235FB" w:rsidRPr="00B13A5E" w:rsidRDefault="00D235FB" w:rsidP="00D235FB">
      <w:pPr>
        <w:rPr>
          <w:noProof/>
        </w:rPr>
      </w:pPr>
      <w:r w:rsidRPr="00B13A5E">
        <w:rPr>
          <w:rFonts w:eastAsia="?? ??"/>
          <w:noProof/>
        </w:rPr>
        <w:t xml:space="preserve">Before the procedure can be initiated, the following information </w:t>
      </w:r>
      <w:r w:rsidRPr="00B13A5E">
        <w:rPr>
          <w:noProof/>
          <w:lang w:eastAsia="zh-CN"/>
        </w:rPr>
        <w:t xml:space="preserve">for related Serving Cell </w:t>
      </w:r>
      <w:r w:rsidRPr="00B13A5E">
        <w:rPr>
          <w:rFonts w:eastAsia="?? ??"/>
          <w:noProof/>
        </w:rPr>
        <w:t xml:space="preserve">is assumed to be available for UEs other than </w:t>
      </w:r>
      <w:r w:rsidRPr="00B13A5E">
        <w:rPr>
          <w:rFonts w:eastAsia="?? ??"/>
        </w:rPr>
        <w:t>NB-</w:t>
      </w:r>
      <w:proofErr w:type="spellStart"/>
      <w:r w:rsidRPr="00B13A5E">
        <w:rPr>
          <w:rFonts w:eastAsia="?? ??"/>
        </w:rPr>
        <w:t>IoT</w:t>
      </w:r>
      <w:proofErr w:type="spellEnd"/>
      <w:r w:rsidRPr="00B13A5E">
        <w:rPr>
          <w:rFonts w:eastAsia="?? ??"/>
        </w:rPr>
        <w:t xml:space="preserve"> UEs, </w:t>
      </w:r>
      <w:r w:rsidRPr="00B13A5E">
        <w:rPr>
          <w:rFonts w:eastAsia="?? ??"/>
          <w:noProof/>
        </w:rPr>
        <w:t>BL</w:t>
      </w:r>
      <w:r w:rsidRPr="00B13A5E">
        <w:rPr>
          <w:noProof/>
        </w:rPr>
        <w:t xml:space="preserve"> UEs or UEs in enhanced coverage, as specified in TS 36.331 </w:t>
      </w:r>
      <w:r w:rsidRPr="00B13A5E">
        <w:rPr>
          <w:rFonts w:eastAsia="?? ??"/>
          <w:noProof/>
        </w:rPr>
        <w:t>[8], unless explicitly stated otherwise</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available set of PRACH resources for the transmission of the Random Access Preamble, </w:t>
      </w:r>
      <w:r w:rsidRPr="00B13A5E">
        <w:rPr>
          <w:i/>
          <w:noProof/>
        </w:rPr>
        <w:t>prach-ConfigIndex</w:t>
      </w:r>
      <w:r w:rsidRPr="00B13A5E">
        <w:rPr>
          <w:noProof/>
        </w:rPr>
        <w:t>.</w:t>
      </w:r>
    </w:p>
    <w:p w:rsidR="00D235FB" w:rsidRPr="00B13A5E" w:rsidRDefault="00D235FB" w:rsidP="00D235FB">
      <w:pPr>
        <w:pStyle w:val="B1"/>
        <w:rPr>
          <w:noProof/>
        </w:rPr>
      </w:pPr>
      <w:r w:rsidRPr="00B13A5E">
        <w:rPr>
          <w:noProof/>
        </w:rPr>
        <w:t>-</w:t>
      </w:r>
      <w:r w:rsidRPr="00B13A5E">
        <w:rPr>
          <w:noProof/>
        </w:rPr>
        <w:tab/>
        <w:t>the groups of Random Access Preambles and the set of available Random Access Preambles in each group (SpCell only):</w:t>
      </w:r>
    </w:p>
    <w:p w:rsidR="00D235FB" w:rsidRPr="00B13A5E" w:rsidRDefault="00D235FB" w:rsidP="00D235FB">
      <w:pPr>
        <w:pStyle w:val="B1"/>
        <w:rPr>
          <w:noProof/>
        </w:rPr>
      </w:pPr>
      <w:r w:rsidRPr="00B13A5E">
        <w:rPr>
          <w:noProof/>
        </w:rPr>
        <w:tab/>
        <w:t xml:space="preserve">The preambles that are contained in Random Access Preambles group A and Random Access Preambles group B are calculated from the parameters </w:t>
      </w:r>
      <w:r w:rsidRPr="00B13A5E">
        <w:rPr>
          <w:i/>
          <w:noProof/>
        </w:rPr>
        <w:t>numberOfRA-Preambles</w:t>
      </w:r>
      <w:r w:rsidRPr="00B13A5E">
        <w:rPr>
          <w:noProof/>
        </w:rPr>
        <w:t xml:space="preserve"> and </w:t>
      </w:r>
      <w:r w:rsidRPr="00B13A5E">
        <w:rPr>
          <w:i/>
          <w:noProof/>
        </w:rPr>
        <w:t>sizeOfRA-PreamblesGroupA</w:t>
      </w:r>
      <w:r w:rsidRPr="00B13A5E">
        <w:rPr>
          <w:noProof/>
        </w:rPr>
        <w:t>:</w:t>
      </w:r>
    </w:p>
    <w:p w:rsidR="00D235FB" w:rsidRPr="00B13A5E" w:rsidRDefault="00D235FB" w:rsidP="00D235FB">
      <w:pPr>
        <w:pStyle w:val="B1"/>
        <w:rPr>
          <w:noProof/>
        </w:rPr>
      </w:pPr>
      <w:r w:rsidRPr="00B13A5E">
        <w:rPr>
          <w:noProof/>
        </w:rPr>
        <w:tab/>
        <w:t xml:space="preserve">If </w:t>
      </w:r>
      <w:r w:rsidRPr="00B13A5E">
        <w:rPr>
          <w:i/>
          <w:noProof/>
        </w:rPr>
        <w:t xml:space="preserve">sizeOfRA-PreamblesGroupA </w:t>
      </w:r>
      <w:r w:rsidRPr="00B13A5E">
        <w:rPr>
          <w:noProof/>
        </w:rPr>
        <w:t xml:space="preserve">is equal to </w:t>
      </w:r>
      <w:r w:rsidRPr="00B13A5E">
        <w:rPr>
          <w:i/>
          <w:noProof/>
        </w:rPr>
        <w:t>numberOfRA-Preambles</w:t>
      </w:r>
      <w:r w:rsidRPr="00B13A5E">
        <w:rPr>
          <w:noProof/>
        </w:rPr>
        <w:t xml:space="preserve"> then there is no Random Access Preambles group B. The preambles in Random Access Preamble group A are the preambles 0 to </w:t>
      </w:r>
      <w:r w:rsidRPr="00B13A5E">
        <w:rPr>
          <w:i/>
          <w:noProof/>
        </w:rPr>
        <w:t>sizeOfRA-PreamblesGroupA</w:t>
      </w:r>
      <w:r w:rsidRPr="00B13A5E">
        <w:rPr>
          <w:noProof/>
        </w:rPr>
        <w:t xml:space="preserve"> </w:t>
      </w:r>
      <w:r w:rsidRPr="00B13A5E">
        <w:t>–</w:t>
      </w:r>
      <w:r w:rsidRPr="00B13A5E">
        <w:rPr>
          <w:noProof/>
        </w:rPr>
        <w:t xml:space="preserve"> 1 and, if it exists, the preambles in Random Access Preamble group B are the preambles </w:t>
      </w:r>
      <w:r w:rsidRPr="00B13A5E">
        <w:rPr>
          <w:i/>
          <w:noProof/>
        </w:rPr>
        <w:t>sizeOfRA-PreamblesGroupA</w:t>
      </w:r>
      <w:r w:rsidRPr="00B13A5E">
        <w:rPr>
          <w:noProof/>
        </w:rPr>
        <w:t xml:space="preserve"> to </w:t>
      </w:r>
      <w:r w:rsidRPr="00B13A5E">
        <w:rPr>
          <w:i/>
          <w:noProof/>
        </w:rPr>
        <w:t xml:space="preserve">numberOfRA-Preambles </w:t>
      </w:r>
      <w:r w:rsidRPr="00B13A5E">
        <w:t>–</w:t>
      </w:r>
      <w:r w:rsidRPr="00B13A5E">
        <w:rPr>
          <w:noProof/>
        </w:rPr>
        <w:t xml:space="preserve"> 1 from the set of 64 preambles as defined in TS 36.211 [7].</w:t>
      </w:r>
    </w:p>
    <w:p w:rsidR="00D235FB" w:rsidRPr="00B13A5E" w:rsidRDefault="00D235FB" w:rsidP="00D235FB">
      <w:pPr>
        <w:pStyle w:val="B1"/>
        <w:rPr>
          <w:noProof/>
        </w:rPr>
      </w:pPr>
      <w:r w:rsidRPr="00B13A5E">
        <w:rPr>
          <w:noProof/>
        </w:rPr>
        <w:t>-</w:t>
      </w:r>
      <w:r w:rsidRPr="00B13A5E">
        <w:rPr>
          <w:noProof/>
        </w:rPr>
        <w:tab/>
        <w:t xml:space="preserve">if Random Access Preambles group B exists, the thresholds, </w:t>
      </w:r>
      <w:r w:rsidRPr="00B13A5E">
        <w:rPr>
          <w:i/>
          <w:noProof/>
        </w:rPr>
        <w:t>messagePowerOffsetGroupB</w:t>
      </w:r>
      <w:r w:rsidRPr="00B13A5E">
        <w:rPr>
          <w:noProof/>
        </w:rPr>
        <w:t xml:space="preserve"> and </w:t>
      </w:r>
      <w:r w:rsidRPr="00B13A5E">
        <w:rPr>
          <w:i/>
          <w:noProof/>
        </w:rPr>
        <w:t>messageSizeGroupA</w:t>
      </w:r>
      <w:r w:rsidRPr="00B13A5E">
        <w:rPr>
          <w:noProof/>
        </w:rPr>
        <w:t>, the configured UE transmitted power of the Serving Cell performing the Random Access Procedure, P</w:t>
      </w:r>
      <w:r w:rsidRPr="00B13A5E">
        <w:rPr>
          <w:noProof/>
          <w:vertAlign w:val="subscript"/>
        </w:rPr>
        <w:t>CMAX, c</w:t>
      </w:r>
      <w:r w:rsidRPr="00B13A5E">
        <w:rPr>
          <w:noProof/>
        </w:rPr>
        <w:t xml:space="preserve">, as specified in TS 36.101 [10], and the offset between the preamble and Msg3, </w:t>
      </w:r>
      <w:r w:rsidRPr="00B13A5E">
        <w:rPr>
          <w:i/>
          <w:noProof/>
        </w:rPr>
        <w:t>deltaPreambleMsg3</w:t>
      </w:r>
      <w:r w:rsidRPr="00B13A5E">
        <w:rPr>
          <w:noProof/>
        </w:rPr>
        <w:t xml:space="preserve">, that are required for selecting one of the two groups of Random Access Preambles </w:t>
      </w:r>
      <w:r w:rsidRPr="00B13A5E">
        <w:rPr>
          <w:noProof/>
          <w:lang w:eastAsia="zh-CN"/>
        </w:rPr>
        <w:t>(SpCell only)</w:t>
      </w:r>
      <w:r w:rsidRPr="00B13A5E">
        <w:rPr>
          <w:noProof/>
        </w:rPr>
        <w:t>.</w:t>
      </w:r>
    </w:p>
    <w:p w:rsidR="00D235FB" w:rsidRPr="00B13A5E" w:rsidRDefault="00D235FB" w:rsidP="00D235FB">
      <w:pPr>
        <w:pStyle w:val="B1"/>
        <w:rPr>
          <w:noProof/>
        </w:rPr>
      </w:pPr>
      <w:r w:rsidRPr="00B13A5E">
        <w:rPr>
          <w:noProof/>
        </w:rPr>
        <w:t>-</w:t>
      </w:r>
      <w:r w:rsidRPr="00B13A5E">
        <w:rPr>
          <w:noProof/>
        </w:rPr>
        <w:tab/>
        <w:t>the RA response window size</w:t>
      </w:r>
      <w:r w:rsidRPr="00B13A5E">
        <w:rPr>
          <w:i/>
          <w:noProof/>
        </w:rPr>
        <w:t xml:space="preserve"> ra-ResponseWindowSize</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power-ramping factor </w:t>
      </w:r>
      <w:proofErr w:type="spellStart"/>
      <w:r w:rsidRPr="00B13A5E">
        <w:rPr>
          <w:i/>
        </w:rPr>
        <w:t>powerRampingStep</w:t>
      </w:r>
      <w:proofErr w:type="spellEnd"/>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maximum number of preamble transmission </w:t>
      </w:r>
      <w:r w:rsidRPr="00B13A5E">
        <w:rPr>
          <w:i/>
          <w:noProof/>
        </w:rPr>
        <w:t>preambleTransMax</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initial preamble power </w:t>
      </w:r>
      <w:proofErr w:type="spellStart"/>
      <w:r w:rsidRPr="00B13A5E">
        <w:rPr>
          <w:i/>
        </w:rPr>
        <w:t>preambleInitialReceivedTargetPower</w:t>
      </w:r>
      <w:proofErr w:type="spellEnd"/>
      <w:r w:rsidRPr="00B13A5E">
        <w:rPr>
          <w:noProof/>
        </w:rPr>
        <w:t>.</w:t>
      </w:r>
    </w:p>
    <w:p w:rsidR="00D235FB" w:rsidRPr="00B13A5E" w:rsidRDefault="00D235FB" w:rsidP="00D235FB">
      <w:pPr>
        <w:pStyle w:val="B1"/>
        <w:rPr>
          <w:noProof/>
        </w:rPr>
      </w:pPr>
      <w:r w:rsidRPr="00B13A5E">
        <w:rPr>
          <w:noProof/>
        </w:rPr>
        <w:t>-</w:t>
      </w:r>
      <w:r w:rsidRPr="00B13A5E">
        <w:rPr>
          <w:noProof/>
        </w:rPr>
        <w:tab/>
        <w:t>the</w:t>
      </w:r>
      <w:r w:rsidRPr="00B13A5E">
        <w:t xml:space="preserve"> preamble format based offset DELTA_PREAMBLE (see </w:t>
      </w:r>
      <w:proofErr w:type="spellStart"/>
      <w:r w:rsidRPr="00B13A5E">
        <w:t>subclause</w:t>
      </w:r>
      <w:proofErr w:type="spellEnd"/>
      <w:r w:rsidRPr="00B13A5E">
        <w:t xml:space="preserve"> 7.6)</w:t>
      </w:r>
      <w:r w:rsidRPr="00B13A5E">
        <w:rPr>
          <w:noProof/>
        </w:rPr>
        <w:t>.</w:t>
      </w:r>
    </w:p>
    <w:p w:rsidR="00D235FB" w:rsidRPr="00B13A5E" w:rsidRDefault="00D235FB" w:rsidP="00D235FB">
      <w:pPr>
        <w:pStyle w:val="B1"/>
        <w:rPr>
          <w:rFonts w:eastAsia="?? ??"/>
          <w:noProof/>
        </w:rPr>
      </w:pPr>
      <w:r w:rsidRPr="00B13A5E">
        <w:rPr>
          <w:noProof/>
        </w:rPr>
        <w:t>-</w:t>
      </w:r>
      <w:r w:rsidRPr="00B13A5E">
        <w:rPr>
          <w:noProof/>
        </w:rPr>
        <w:tab/>
        <w:t>the maximum number of M</w:t>
      </w:r>
      <w:r w:rsidRPr="00B13A5E">
        <w:t>sg3</w:t>
      </w:r>
      <w:r w:rsidRPr="00B13A5E">
        <w:rPr>
          <w:noProof/>
        </w:rPr>
        <w:t xml:space="preserve"> HARQ transmissions </w:t>
      </w:r>
      <w:r w:rsidRPr="00B13A5E">
        <w:rPr>
          <w:i/>
        </w:rPr>
        <w:t>maxHARQ-Msg3Tx</w:t>
      </w:r>
      <w:r w:rsidRPr="00B13A5E">
        <w:rPr>
          <w:noProof/>
        </w:rPr>
        <w:t xml:space="preserve"> </w:t>
      </w:r>
      <w:r w:rsidRPr="00B13A5E">
        <w:rPr>
          <w:noProof/>
          <w:lang w:eastAsia="zh-CN"/>
        </w:rPr>
        <w:t>(SpCell only)</w:t>
      </w:r>
      <w:r w:rsidRPr="00B13A5E">
        <w:rPr>
          <w:noProof/>
        </w:rPr>
        <w:t>.</w:t>
      </w:r>
    </w:p>
    <w:p w:rsidR="00D235FB" w:rsidRPr="00B13A5E" w:rsidRDefault="00D235FB" w:rsidP="00D235FB">
      <w:pPr>
        <w:pStyle w:val="B1"/>
        <w:rPr>
          <w:rFonts w:eastAsia="?? ??"/>
          <w:noProof/>
        </w:rPr>
      </w:pPr>
      <w:r w:rsidRPr="00B13A5E">
        <w:rPr>
          <w:rFonts w:eastAsia="?? ??"/>
          <w:noProof/>
        </w:rPr>
        <w:t>-</w:t>
      </w:r>
      <w:r w:rsidRPr="00B13A5E">
        <w:rPr>
          <w:rFonts w:eastAsia="?? ??"/>
          <w:noProof/>
        </w:rPr>
        <w:tab/>
        <w:t xml:space="preserve">the Contention Resolution Timer </w:t>
      </w:r>
      <w:r w:rsidRPr="00B13A5E">
        <w:rPr>
          <w:rFonts w:eastAsia="?? ??"/>
          <w:i/>
          <w:noProof/>
        </w:rPr>
        <w:t>mac-ContentionResolutionTimer</w:t>
      </w:r>
      <w:r w:rsidRPr="00B13A5E">
        <w:rPr>
          <w:noProof/>
        </w:rPr>
        <w:t xml:space="preserve"> </w:t>
      </w:r>
      <w:r w:rsidRPr="00B13A5E">
        <w:rPr>
          <w:noProof/>
          <w:lang w:eastAsia="zh-CN"/>
        </w:rPr>
        <w:t>(SpCell only)</w:t>
      </w:r>
      <w:r w:rsidRPr="00B13A5E">
        <w:rPr>
          <w:rFonts w:eastAsia="?? ??"/>
          <w:noProof/>
        </w:rPr>
        <w:t>.</w:t>
      </w:r>
    </w:p>
    <w:p w:rsidR="00D235FB" w:rsidRPr="00B13A5E" w:rsidRDefault="00D235FB" w:rsidP="00D235FB">
      <w:pPr>
        <w:pStyle w:val="NO"/>
        <w:rPr>
          <w:rFonts w:eastAsia="?? ??"/>
          <w:noProof/>
        </w:rPr>
      </w:pPr>
      <w:r w:rsidRPr="00B13A5E">
        <w:rPr>
          <w:rFonts w:eastAsia="?? ??"/>
          <w:noProof/>
        </w:rPr>
        <w:t>NOTE 1:</w:t>
      </w:r>
      <w:r w:rsidRPr="00B13A5E">
        <w:rPr>
          <w:rFonts w:eastAsia="?? ??"/>
          <w:noProof/>
        </w:rPr>
        <w:tab/>
        <w:t>The above parameters may be updated from upper layers before each Random Access procedure is initiated.</w:t>
      </w:r>
    </w:p>
    <w:p w:rsidR="00D235FB" w:rsidRPr="00B13A5E" w:rsidRDefault="00D235FB" w:rsidP="00D235FB">
      <w:r w:rsidRPr="00B13A5E">
        <w:rPr>
          <w:rFonts w:eastAsia="?? ??"/>
          <w:noProof/>
        </w:rPr>
        <w:t xml:space="preserve">The following information </w:t>
      </w:r>
      <w:r w:rsidRPr="00B13A5E">
        <w:rPr>
          <w:noProof/>
          <w:lang w:eastAsia="zh-CN"/>
        </w:rPr>
        <w:t xml:space="preserve">for related Serving Cell </w:t>
      </w:r>
      <w:r w:rsidRPr="00B13A5E">
        <w:rPr>
          <w:rFonts w:eastAsia="?? ??"/>
          <w:noProof/>
        </w:rPr>
        <w:t xml:space="preserve">is assumed to be available before the procedure can be initiated for </w:t>
      </w:r>
      <w:r w:rsidRPr="00B13A5E">
        <w:rPr>
          <w:rFonts w:eastAsia="?? ??"/>
        </w:rPr>
        <w:t>NB-</w:t>
      </w:r>
      <w:proofErr w:type="spellStart"/>
      <w:r w:rsidRPr="00B13A5E">
        <w:rPr>
          <w:rFonts w:eastAsia="?? ??"/>
        </w:rPr>
        <w:t>IoT</w:t>
      </w:r>
      <w:proofErr w:type="spellEnd"/>
      <w:r w:rsidRPr="00B13A5E">
        <w:rPr>
          <w:rFonts w:eastAsia="?? ??"/>
          <w:noProof/>
        </w:rPr>
        <w:t xml:space="preserve"> </w:t>
      </w:r>
      <w:r w:rsidRPr="00B13A5E">
        <w:rPr>
          <w:rFonts w:eastAsia="?? ??"/>
        </w:rPr>
        <w:t xml:space="preserve">UEs, </w:t>
      </w:r>
      <w:r w:rsidRPr="00B13A5E">
        <w:rPr>
          <w:rFonts w:eastAsia="?? ??"/>
          <w:noProof/>
        </w:rPr>
        <w:t>BL</w:t>
      </w:r>
      <w:r w:rsidRPr="00B13A5E">
        <w:rPr>
          <w:noProof/>
        </w:rPr>
        <w:t xml:space="preserve"> UEs or UEs in enhanced coverage, as specified in TS 36.331 </w:t>
      </w:r>
      <w:r w:rsidRPr="00B13A5E">
        <w:rPr>
          <w:rFonts w:eastAsia="?? ??"/>
          <w:noProof/>
        </w:rPr>
        <w:t>[8]</w:t>
      </w:r>
      <w:r w:rsidRPr="00B13A5E">
        <w:rPr>
          <w:noProof/>
        </w:rPr>
        <w:t>:</w:t>
      </w:r>
    </w:p>
    <w:p w:rsidR="00D235FB" w:rsidRPr="00B13A5E" w:rsidRDefault="00D235FB" w:rsidP="00D235FB">
      <w:pPr>
        <w:pStyle w:val="B1"/>
        <w:rPr>
          <w:noProof/>
        </w:rPr>
      </w:pPr>
      <w:r w:rsidRPr="00B13A5E">
        <w:t>-</w:t>
      </w:r>
      <w:r w:rsidRPr="00B13A5E">
        <w:tab/>
      </w:r>
      <w:r w:rsidRPr="00B13A5E">
        <w:rPr>
          <w:noProof/>
        </w:rPr>
        <w:t>if the UE is a BL UE or a UE in enhanced coverage:</w:t>
      </w:r>
    </w:p>
    <w:p w:rsidR="00D235FB" w:rsidRPr="00B13A5E" w:rsidRDefault="00D235FB" w:rsidP="00D235FB">
      <w:pPr>
        <w:pStyle w:val="B2"/>
        <w:rPr>
          <w:noProof/>
        </w:rPr>
      </w:pPr>
      <w:r w:rsidRPr="00B13A5E">
        <w:rPr>
          <w:noProof/>
        </w:rPr>
        <w:t>-</w:t>
      </w:r>
      <w:r w:rsidRPr="00B13A5E">
        <w:rPr>
          <w:noProof/>
        </w:rPr>
        <w:tab/>
        <w:t xml:space="preserve">the available set of PRACH resources associated with each enhanced coverage level supported in the Serving Cell for the transmission of the Random Access Preamble, </w:t>
      </w:r>
      <w:r w:rsidRPr="00B13A5E">
        <w:rPr>
          <w:i/>
          <w:noProof/>
        </w:rPr>
        <w:t>prach-ConfigIndex</w:t>
      </w:r>
      <w:r w:rsidRPr="00B13A5E">
        <w:rPr>
          <w:noProof/>
        </w:rPr>
        <w:t>.</w:t>
      </w:r>
    </w:p>
    <w:p w:rsidR="00D235FB" w:rsidRPr="00B13A5E" w:rsidRDefault="00D235FB" w:rsidP="00D235FB">
      <w:pPr>
        <w:pStyle w:val="B2"/>
        <w:rPr>
          <w:noProof/>
        </w:rPr>
      </w:pPr>
      <w:r w:rsidRPr="00B13A5E">
        <w:rPr>
          <w:noProof/>
        </w:rPr>
        <w:lastRenderedPageBreak/>
        <w:t>-</w:t>
      </w:r>
      <w:r w:rsidRPr="00B13A5E">
        <w:rPr>
          <w:noProof/>
        </w:rPr>
        <w:tab/>
        <w:t xml:space="preserve">for EDT, the available set of PRACH resources associated with EDT for each enhanced coverage level supported in the Serving Cell for the transmission of the Random Access Preamble, </w:t>
      </w:r>
      <w:r w:rsidRPr="00B13A5E">
        <w:rPr>
          <w:i/>
          <w:noProof/>
        </w:rPr>
        <w:t>prach-ConfigIndex</w:t>
      </w:r>
      <w:r w:rsidRPr="00B13A5E">
        <w:rPr>
          <w:noProof/>
        </w:rPr>
        <w:t>.</w:t>
      </w:r>
    </w:p>
    <w:p w:rsidR="00D235FB" w:rsidRPr="00B13A5E" w:rsidRDefault="00D235FB" w:rsidP="00D235FB">
      <w:pPr>
        <w:pStyle w:val="B2"/>
        <w:rPr>
          <w:noProof/>
        </w:rPr>
      </w:pPr>
      <w:r w:rsidRPr="00B13A5E">
        <w:rPr>
          <w:noProof/>
        </w:rPr>
        <w:t>-</w:t>
      </w:r>
      <w:r w:rsidRPr="00B13A5E">
        <w:rPr>
          <w:noProof/>
        </w:rPr>
        <w:tab/>
        <w:t>the groups of Random Access Preambles and the set of available Random Access Preambles in each group(SpCell only):</w:t>
      </w:r>
    </w:p>
    <w:p w:rsidR="00D235FB" w:rsidRPr="00B13A5E" w:rsidRDefault="00D235FB" w:rsidP="00D235FB">
      <w:pPr>
        <w:pStyle w:val="B2"/>
        <w:rPr>
          <w:noProof/>
        </w:rPr>
      </w:pPr>
      <w:r w:rsidRPr="00B13A5E">
        <w:rPr>
          <w:noProof/>
        </w:rPr>
        <w:t>-</w:t>
      </w:r>
      <w:r w:rsidRPr="00B13A5E">
        <w:rPr>
          <w:noProof/>
        </w:rPr>
        <w:tab/>
        <w:t>except for EDT:</w:t>
      </w:r>
    </w:p>
    <w:p w:rsidR="00D235FB" w:rsidRPr="00B13A5E" w:rsidRDefault="00D235FB" w:rsidP="00D235FB">
      <w:pPr>
        <w:pStyle w:val="B3"/>
        <w:rPr>
          <w:noProof/>
        </w:rPr>
      </w:pPr>
      <w:r w:rsidRPr="00B13A5E">
        <w:rPr>
          <w:noProof/>
        </w:rPr>
        <w:t>-</w:t>
      </w:r>
      <w:r w:rsidRPr="00B13A5E">
        <w:rPr>
          <w:noProof/>
        </w:rPr>
        <w:tab/>
        <w:t>if sizeOfRA-PreamblesGroupA is not equal to numberOfRA-Preambles:</w:t>
      </w:r>
    </w:p>
    <w:p w:rsidR="00D235FB" w:rsidRPr="00B13A5E" w:rsidRDefault="00D235FB" w:rsidP="00D235FB">
      <w:pPr>
        <w:pStyle w:val="B4"/>
        <w:rPr>
          <w:noProof/>
        </w:rPr>
      </w:pPr>
      <w:r w:rsidRPr="00B13A5E">
        <w:rPr>
          <w:noProof/>
        </w:rPr>
        <w:t>-</w:t>
      </w:r>
      <w:r w:rsidRPr="00B13A5E">
        <w:rPr>
          <w:noProof/>
        </w:rPr>
        <w:tab/>
        <w:t>Random Access Preambles group A and B exist and are calculated as above;</w:t>
      </w:r>
    </w:p>
    <w:p w:rsidR="00D235FB" w:rsidRPr="00B13A5E" w:rsidRDefault="00D235FB" w:rsidP="00D235FB">
      <w:pPr>
        <w:pStyle w:val="B3"/>
        <w:rPr>
          <w:noProof/>
        </w:rPr>
      </w:pPr>
      <w:r w:rsidRPr="00B13A5E">
        <w:rPr>
          <w:noProof/>
        </w:rPr>
        <w:t>-</w:t>
      </w:r>
      <w:r w:rsidRPr="00B13A5E">
        <w:rPr>
          <w:noProof/>
        </w:rPr>
        <w:tab/>
        <w:t>else:</w:t>
      </w:r>
    </w:p>
    <w:p w:rsidR="00D235FB" w:rsidRPr="00B13A5E" w:rsidRDefault="00D235FB" w:rsidP="00D235FB">
      <w:pPr>
        <w:pStyle w:val="B4"/>
        <w:rPr>
          <w:noProof/>
        </w:rPr>
      </w:pPr>
      <w:r w:rsidRPr="00B13A5E">
        <w:rPr>
          <w:noProof/>
        </w:rPr>
        <w:t>-</w:t>
      </w:r>
      <w:r w:rsidRPr="00B13A5E">
        <w:rPr>
          <w:noProof/>
        </w:rPr>
        <w:tab/>
        <w:t xml:space="preserve">the preambles that are contained in Random Access Preamble groups for each enhanced coverage level, if it exists, are the preambles </w:t>
      </w:r>
      <w:r w:rsidRPr="00B13A5E">
        <w:rPr>
          <w:i/>
          <w:noProof/>
        </w:rPr>
        <w:t>firstPreamble</w:t>
      </w:r>
      <w:r w:rsidRPr="00B13A5E">
        <w:rPr>
          <w:noProof/>
        </w:rPr>
        <w:t xml:space="preserve"> to </w:t>
      </w:r>
      <w:r w:rsidRPr="00B13A5E">
        <w:rPr>
          <w:i/>
          <w:noProof/>
        </w:rPr>
        <w:t>lastPreamble</w:t>
      </w:r>
      <w:r w:rsidRPr="00B13A5E">
        <w:rPr>
          <w:noProof/>
        </w:rPr>
        <w:t>.</w:t>
      </w:r>
    </w:p>
    <w:p w:rsidR="00D235FB" w:rsidRPr="00B13A5E" w:rsidRDefault="00D235FB" w:rsidP="00D235FB">
      <w:pPr>
        <w:pStyle w:val="B2"/>
        <w:rPr>
          <w:rFonts w:eastAsia="?? ??"/>
          <w:noProof/>
        </w:rPr>
      </w:pPr>
      <w:r w:rsidRPr="00B13A5E">
        <w:rPr>
          <w:rFonts w:eastAsia="?? ??"/>
          <w:noProof/>
        </w:rPr>
        <w:t>-</w:t>
      </w:r>
      <w:r w:rsidRPr="00B13A5E">
        <w:rPr>
          <w:rFonts w:eastAsia="?? ??"/>
          <w:noProof/>
        </w:rPr>
        <w:tab/>
        <w:t xml:space="preserve">for EDT, the preambles that are contained in Random Access Preamble groups for each enhanced coverage level, if it exists, </w:t>
      </w:r>
      <w:r w:rsidRPr="00B13A5E">
        <w:rPr>
          <w:rFonts w:eastAsia="?? ??"/>
          <w:noProof/>
          <w:lang w:eastAsia="en-GB"/>
        </w:rPr>
        <w:t xml:space="preserve">are the preambles </w:t>
      </w:r>
      <w:r w:rsidRPr="00B13A5E">
        <w:rPr>
          <w:rFonts w:eastAsia="?? ??"/>
          <w:i/>
          <w:noProof/>
          <w:lang w:eastAsia="en-GB"/>
        </w:rPr>
        <w:t>firstPreamble</w:t>
      </w:r>
      <w:r w:rsidRPr="00B13A5E">
        <w:rPr>
          <w:rFonts w:eastAsia="?? ??"/>
          <w:noProof/>
          <w:lang w:eastAsia="en-GB"/>
        </w:rPr>
        <w:t xml:space="preserve"> to </w:t>
      </w:r>
      <w:r w:rsidRPr="00B13A5E">
        <w:rPr>
          <w:rFonts w:eastAsia="?? ??"/>
          <w:i/>
          <w:noProof/>
          <w:lang w:eastAsia="en-GB"/>
        </w:rPr>
        <w:t>edt-LastPreamble</w:t>
      </w:r>
      <w:r w:rsidRPr="00B13A5E">
        <w:rPr>
          <w:rFonts w:eastAsia="?? ??"/>
          <w:noProof/>
          <w:lang w:eastAsia="en-GB"/>
        </w:rPr>
        <w:t xml:space="preserve"> if PRACH resources configured by </w:t>
      </w:r>
      <w:r w:rsidRPr="00B13A5E">
        <w:rPr>
          <w:rFonts w:eastAsia="?? ??"/>
          <w:i/>
          <w:noProof/>
          <w:lang w:eastAsia="en-GB"/>
        </w:rPr>
        <w:t>edt-PRACH-ParametersCE</w:t>
      </w:r>
      <w:r w:rsidRPr="00B13A5E">
        <w:rPr>
          <w:rFonts w:eastAsia="?? ??"/>
          <w:noProof/>
          <w:lang w:eastAsia="en-GB"/>
        </w:rPr>
        <w:t xml:space="preserve"> are different from the PRACH resources configured by </w:t>
      </w:r>
      <w:r w:rsidRPr="00B13A5E">
        <w:rPr>
          <w:rFonts w:eastAsia="?? ??"/>
          <w:i/>
          <w:noProof/>
          <w:lang w:eastAsia="en-GB"/>
        </w:rPr>
        <w:t>PRACH-ParametersCE</w:t>
      </w:r>
      <w:r w:rsidRPr="00B13A5E">
        <w:rPr>
          <w:rFonts w:eastAsia="?? ??"/>
          <w:noProof/>
          <w:lang w:eastAsia="en-GB"/>
        </w:rPr>
        <w:t xml:space="preserve"> for all CE levels, otherwise the preambles for EDT </w:t>
      </w:r>
      <w:r w:rsidRPr="00B13A5E">
        <w:rPr>
          <w:rFonts w:eastAsia="?? ??"/>
          <w:noProof/>
        </w:rPr>
        <w:t xml:space="preserve">are the preambles </w:t>
      </w:r>
      <w:r w:rsidRPr="00B13A5E">
        <w:rPr>
          <w:rFonts w:eastAsia="?? ??"/>
          <w:i/>
          <w:noProof/>
        </w:rPr>
        <w:t>lastPreamble</w:t>
      </w:r>
      <w:r w:rsidRPr="00B13A5E">
        <w:rPr>
          <w:rFonts w:eastAsia="?? ??"/>
          <w:noProof/>
        </w:rPr>
        <w:t xml:space="preserve">+1 to </w:t>
      </w:r>
      <w:r w:rsidRPr="00B13A5E">
        <w:rPr>
          <w:rFonts w:eastAsia="?? ??"/>
          <w:i/>
          <w:noProof/>
        </w:rPr>
        <w:t>edt-LastPreamble</w:t>
      </w:r>
      <w:r w:rsidRPr="00B13A5E">
        <w:rPr>
          <w:rFonts w:eastAsia="?? ??"/>
          <w:noProof/>
        </w:rPr>
        <w:t>.</w:t>
      </w:r>
    </w:p>
    <w:p w:rsidR="00D235FB" w:rsidRPr="00B13A5E" w:rsidRDefault="00D235FB" w:rsidP="00D235FB">
      <w:pPr>
        <w:pStyle w:val="NO"/>
      </w:pPr>
      <w:r w:rsidRPr="00B13A5E">
        <w:t>NOTE 2:</w:t>
      </w:r>
      <w:r w:rsidRPr="00B13A5E">
        <w:tab/>
        <w:t>When a PRACH resource is shared for multiple enhanced coverage levels, and enhanced coverage levels are differentiated by different preamble indices, Group A and Group B is not used for this PRACH resource.</w:t>
      </w:r>
    </w:p>
    <w:p w:rsidR="00D235FB" w:rsidRPr="00B13A5E" w:rsidRDefault="00D235FB" w:rsidP="00D235FB">
      <w:pPr>
        <w:pStyle w:val="B1"/>
      </w:pPr>
      <w:r w:rsidRPr="00B13A5E">
        <w:t>-</w:t>
      </w:r>
      <w:r w:rsidRPr="00B13A5E">
        <w:tab/>
      </w:r>
      <w:proofErr w:type="gramStart"/>
      <w:r w:rsidRPr="00B13A5E">
        <w:t>if</w:t>
      </w:r>
      <w:proofErr w:type="gramEnd"/>
      <w:r w:rsidRPr="00B13A5E">
        <w:t xml:space="preserve"> the UE is an NB-</w:t>
      </w:r>
      <w:proofErr w:type="spellStart"/>
      <w:r w:rsidRPr="00B13A5E">
        <w:t>IoT</w:t>
      </w:r>
      <w:proofErr w:type="spellEnd"/>
      <w:r w:rsidRPr="00B13A5E">
        <w:t xml:space="preserve"> UE:</w:t>
      </w:r>
    </w:p>
    <w:p w:rsidR="00D235FB" w:rsidRPr="00B13A5E" w:rsidRDefault="00D235FB" w:rsidP="00D235FB">
      <w:pPr>
        <w:pStyle w:val="B2"/>
      </w:pPr>
      <w:r w:rsidRPr="00B13A5E">
        <w:rPr>
          <w:rFonts w:eastAsia="?? ??"/>
        </w:rPr>
        <w:t>-</w:t>
      </w:r>
      <w:r w:rsidRPr="00B13A5E">
        <w:rPr>
          <w:rFonts w:eastAsia="?? ??"/>
        </w:rPr>
        <w:tab/>
      </w:r>
      <w:proofErr w:type="gramStart"/>
      <w:r w:rsidRPr="00B13A5E">
        <w:t>the</w:t>
      </w:r>
      <w:proofErr w:type="gramEnd"/>
      <w:r w:rsidRPr="00B13A5E">
        <w:t xml:space="preserve"> available set of PRACH resources supported in the Serving Cell on the anchor carrier, </w:t>
      </w:r>
      <w:proofErr w:type="spellStart"/>
      <w:r w:rsidRPr="00B13A5E">
        <w:rPr>
          <w:i/>
        </w:rPr>
        <w:t>nprach-ParametersList</w:t>
      </w:r>
      <w:proofErr w:type="spellEnd"/>
      <w:r w:rsidRPr="00B13A5E">
        <w:t>, and on the non-anchor carriers, in</w:t>
      </w:r>
      <w:r w:rsidRPr="00B13A5E">
        <w:rPr>
          <w:i/>
        </w:rPr>
        <w:t xml:space="preserve"> </w:t>
      </w:r>
      <w:proofErr w:type="spellStart"/>
      <w:r w:rsidRPr="00B13A5E">
        <w:rPr>
          <w:i/>
        </w:rPr>
        <w:t>ul-ConfigList</w:t>
      </w:r>
      <w:proofErr w:type="spellEnd"/>
      <w:r w:rsidRPr="00B13A5E">
        <w:t>.</w:t>
      </w:r>
    </w:p>
    <w:p w:rsidR="00D235FB" w:rsidRPr="00B13A5E" w:rsidRDefault="00D235FB" w:rsidP="00D235FB">
      <w:pPr>
        <w:pStyle w:val="B2"/>
      </w:pPr>
      <w:r w:rsidRPr="00B13A5E">
        <w:t>-</w:t>
      </w:r>
      <w:r w:rsidRPr="00B13A5E">
        <w:tab/>
      </w:r>
      <w:proofErr w:type="gramStart"/>
      <w:r w:rsidRPr="00B13A5E">
        <w:t>for</w:t>
      </w:r>
      <w:proofErr w:type="gramEnd"/>
      <w:r w:rsidRPr="00B13A5E">
        <w:t xml:space="preserve"> EDT, the available set of PRACH resources associated with EDT on anchor carrier, </w:t>
      </w:r>
      <w:proofErr w:type="spellStart"/>
      <w:r w:rsidRPr="00B13A5E">
        <w:rPr>
          <w:i/>
        </w:rPr>
        <w:t>nprach</w:t>
      </w:r>
      <w:proofErr w:type="spellEnd"/>
      <w:r w:rsidRPr="00B13A5E">
        <w:rPr>
          <w:i/>
        </w:rPr>
        <w:t>-</w:t>
      </w:r>
      <w:proofErr w:type="spellStart"/>
      <w:r w:rsidRPr="00B13A5E">
        <w:rPr>
          <w:i/>
        </w:rPr>
        <w:t>ParametersList</w:t>
      </w:r>
      <w:proofErr w:type="spellEnd"/>
      <w:r w:rsidRPr="00B13A5E">
        <w:rPr>
          <w:i/>
        </w:rPr>
        <w:t>-EDT</w:t>
      </w:r>
      <w:r w:rsidRPr="00B13A5E">
        <w:t xml:space="preserve">, and on the non-anchor carriers, in </w:t>
      </w:r>
      <w:proofErr w:type="spellStart"/>
      <w:r w:rsidRPr="00B13A5E">
        <w:rPr>
          <w:i/>
        </w:rPr>
        <w:t>ul-ConfigList</w:t>
      </w:r>
      <w:proofErr w:type="spellEnd"/>
      <w:r w:rsidRPr="00B13A5E">
        <w:t>.</w:t>
      </w:r>
    </w:p>
    <w:p w:rsidR="00D235FB" w:rsidRPr="00B13A5E" w:rsidRDefault="00D235FB" w:rsidP="00D235FB">
      <w:pPr>
        <w:pStyle w:val="B2"/>
      </w:pPr>
      <w:r w:rsidRPr="00B13A5E">
        <w:t>-</w:t>
      </w:r>
      <w:r w:rsidRPr="00B13A5E">
        <w:tab/>
      </w:r>
      <w:proofErr w:type="gramStart"/>
      <w:r w:rsidRPr="00B13A5E">
        <w:t>for</w:t>
      </w:r>
      <w:proofErr w:type="gramEnd"/>
      <w:r w:rsidRPr="00B13A5E">
        <w:t xml:space="preserve"> random access resource selection and preamble transmission:</w:t>
      </w:r>
    </w:p>
    <w:p w:rsidR="00D235FB" w:rsidRPr="00B13A5E" w:rsidRDefault="00D235FB" w:rsidP="00D235FB">
      <w:pPr>
        <w:pStyle w:val="B3"/>
        <w:ind w:hanging="283"/>
      </w:pPr>
      <w:r w:rsidRPr="00B13A5E">
        <w:t>-</w:t>
      </w:r>
      <w:r w:rsidRPr="00B13A5E">
        <w:tab/>
      </w:r>
      <w:proofErr w:type="gramStart"/>
      <w:r w:rsidRPr="00B13A5E">
        <w:t>a</w:t>
      </w:r>
      <w:proofErr w:type="gramEnd"/>
      <w:r w:rsidRPr="00B13A5E">
        <w:t xml:space="preserve"> PRACH resource is mapped into an enhanced coverage level.</w:t>
      </w:r>
    </w:p>
    <w:p w:rsidR="00D235FB" w:rsidRPr="00B13A5E" w:rsidRDefault="00D235FB" w:rsidP="00D235FB">
      <w:pPr>
        <w:pStyle w:val="B3"/>
      </w:pPr>
      <w:r w:rsidRPr="00B13A5E">
        <w:t>-</w:t>
      </w:r>
      <w:r w:rsidRPr="00B13A5E">
        <w:tab/>
        <w:t xml:space="preserve">each PRACH resource contains a set of </w:t>
      </w:r>
      <w:proofErr w:type="spellStart"/>
      <w:r w:rsidRPr="00B13A5E">
        <w:rPr>
          <w:rFonts w:cs="Courier New"/>
          <w:i/>
          <w:szCs w:val="16"/>
        </w:rPr>
        <w:t>nprach-NumSubcarriers</w:t>
      </w:r>
      <w:proofErr w:type="spellEnd"/>
      <w:r w:rsidRPr="00B13A5E">
        <w:t xml:space="preserve"> subcarriers which can be partitioned into one or two groups for single/multi-tone Msg3 transmission by </w:t>
      </w:r>
      <w:r w:rsidRPr="00B13A5E">
        <w:rPr>
          <w:rFonts w:cs="Courier New"/>
          <w:i/>
          <w:szCs w:val="16"/>
        </w:rPr>
        <w:t>nprach-SubcarrierMSG3-RangeStart</w:t>
      </w:r>
      <w:r w:rsidRPr="00B13A5E">
        <w:rPr>
          <w:rFonts w:cs="Courier New"/>
          <w:szCs w:val="16"/>
        </w:rPr>
        <w:t xml:space="preserve"> and </w:t>
      </w:r>
      <w:proofErr w:type="spellStart"/>
      <w:r w:rsidRPr="00B13A5E">
        <w:rPr>
          <w:i/>
        </w:rPr>
        <w:t>nprach-NumCBRA-StartSubcarriers</w:t>
      </w:r>
      <w:proofErr w:type="spellEnd"/>
      <w:r w:rsidRPr="00B13A5E">
        <w:t xml:space="preserve"> as specified in TS 36.211 [7], clause 10.1.6.1. Each group is referred to as a Random Access Preamble group below in the procedure text.</w:t>
      </w:r>
    </w:p>
    <w:p w:rsidR="00D235FB" w:rsidRPr="00B13A5E" w:rsidRDefault="00D235FB" w:rsidP="00D235FB">
      <w:pPr>
        <w:pStyle w:val="B4"/>
      </w:pPr>
      <w:r w:rsidRPr="00B13A5E">
        <w:t>-</w:t>
      </w:r>
      <w:r w:rsidRPr="00B13A5E">
        <w:tab/>
      </w:r>
      <w:proofErr w:type="gramStart"/>
      <w:r w:rsidRPr="00B13A5E">
        <w:t>a</w:t>
      </w:r>
      <w:proofErr w:type="gramEnd"/>
      <w:r w:rsidRPr="00B13A5E">
        <w:t xml:space="preserve"> subcarrier is identified by the subcarrier index in the range:</w:t>
      </w:r>
      <w:r w:rsidRPr="00B13A5E">
        <w:br/>
        <w:t>[</w:t>
      </w:r>
      <w:proofErr w:type="spellStart"/>
      <w:r w:rsidRPr="00B13A5E">
        <w:rPr>
          <w:i/>
        </w:rPr>
        <w:t>nprach-SubcarrierOffset</w:t>
      </w:r>
      <w:proofErr w:type="spellEnd"/>
      <w:r w:rsidRPr="00B13A5E">
        <w:t xml:space="preserve">, </w:t>
      </w:r>
      <w:proofErr w:type="spellStart"/>
      <w:r w:rsidRPr="00B13A5E">
        <w:rPr>
          <w:i/>
        </w:rPr>
        <w:t>nprach-SubcarrierOffset</w:t>
      </w:r>
      <w:proofErr w:type="spellEnd"/>
      <w:r w:rsidRPr="00B13A5E">
        <w:t xml:space="preserve"> + </w:t>
      </w:r>
      <w:proofErr w:type="spellStart"/>
      <w:r w:rsidRPr="00B13A5E">
        <w:rPr>
          <w:i/>
        </w:rPr>
        <w:t>nprach-NumSubcarriers</w:t>
      </w:r>
      <w:proofErr w:type="spellEnd"/>
      <w:r w:rsidRPr="00B13A5E">
        <w:rPr>
          <w:i/>
        </w:rPr>
        <w:t xml:space="preserve"> </w:t>
      </w:r>
      <w:r w:rsidRPr="00B13A5E">
        <w:t>-1]</w:t>
      </w:r>
    </w:p>
    <w:p w:rsidR="00D235FB" w:rsidRPr="00B13A5E" w:rsidRDefault="00D235FB" w:rsidP="00D235FB">
      <w:pPr>
        <w:pStyle w:val="B4"/>
      </w:pPr>
      <w:r w:rsidRPr="00B13A5E">
        <w:t>-</w:t>
      </w:r>
      <w:r w:rsidRPr="00B13A5E">
        <w:tab/>
      </w:r>
      <w:proofErr w:type="gramStart"/>
      <w:r w:rsidRPr="00B13A5E">
        <w:t>each</w:t>
      </w:r>
      <w:proofErr w:type="gramEnd"/>
      <w:r w:rsidRPr="00B13A5E">
        <w:t xml:space="preserve"> subcarrier of a Random Access Preamble group corresponds to a Random Access Preamble.</w:t>
      </w:r>
    </w:p>
    <w:p w:rsidR="00D235FB" w:rsidRPr="00B13A5E" w:rsidRDefault="00D235FB" w:rsidP="00D235FB">
      <w:pPr>
        <w:pStyle w:val="B3"/>
      </w:pPr>
      <w:r w:rsidRPr="00B13A5E">
        <w:t>-</w:t>
      </w:r>
      <w:r w:rsidRPr="00B13A5E">
        <w:tab/>
      </w:r>
      <w:proofErr w:type="gramStart"/>
      <w:r w:rsidRPr="00B13A5E">
        <w:t>when</w:t>
      </w:r>
      <w:proofErr w:type="gramEnd"/>
      <w:r w:rsidRPr="00B13A5E">
        <w:t xml:space="preserve"> the subcarrier index is explicitly sent from the </w:t>
      </w:r>
      <w:proofErr w:type="spellStart"/>
      <w:r w:rsidRPr="00B13A5E">
        <w:t>eNB</w:t>
      </w:r>
      <w:proofErr w:type="spellEnd"/>
      <w:r w:rsidRPr="00B13A5E">
        <w:t xml:space="preserve"> as part of a PDCCH order </w:t>
      </w:r>
      <w:proofErr w:type="spellStart"/>
      <w:r w:rsidRPr="00B13A5E">
        <w:rPr>
          <w:i/>
        </w:rPr>
        <w:t>ra-PreambleIndex</w:t>
      </w:r>
      <w:proofErr w:type="spellEnd"/>
      <w:r w:rsidRPr="00B13A5E">
        <w:t xml:space="preserve"> shall be set to the signalled subcarrier index.</w:t>
      </w:r>
    </w:p>
    <w:p w:rsidR="00D235FB" w:rsidRPr="00B13A5E" w:rsidRDefault="00D235FB" w:rsidP="00D235FB">
      <w:pPr>
        <w:pStyle w:val="B2"/>
      </w:pPr>
      <w:r w:rsidRPr="00B13A5E">
        <w:t>-</w:t>
      </w:r>
      <w:r w:rsidRPr="00B13A5E">
        <w:tab/>
      </w:r>
      <w:proofErr w:type="gramStart"/>
      <w:r w:rsidRPr="00B13A5E">
        <w:t>the</w:t>
      </w:r>
      <w:proofErr w:type="gramEnd"/>
      <w:r w:rsidRPr="00B13A5E">
        <w:t xml:space="preserve"> mapping of the PRACH resources into enhanced coverage levels is determined according to the following:</w:t>
      </w:r>
    </w:p>
    <w:p w:rsidR="00D235FB" w:rsidRPr="00B13A5E" w:rsidRDefault="00D235FB" w:rsidP="00D235FB">
      <w:pPr>
        <w:pStyle w:val="B3"/>
      </w:pPr>
      <w:r w:rsidRPr="00B13A5E">
        <w:t>-</w:t>
      </w:r>
      <w:r w:rsidRPr="00B13A5E">
        <w:tab/>
      </w:r>
      <w:proofErr w:type="gramStart"/>
      <w:r w:rsidRPr="00B13A5E">
        <w:t>the</w:t>
      </w:r>
      <w:proofErr w:type="gramEnd"/>
      <w:r w:rsidRPr="00B13A5E">
        <w:t xml:space="preserve"> number of enhanced coverage levels is equal to one plus the number of RSRP thresholds present in </w:t>
      </w:r>
      <w:proofErr w:type="spellStart"/>
      <w:r w:rsidRPr="00B13A5E">
        <w:rPr>
          <w:i/>
          <w:lang w:eastAsia="zh-TW"/>
        </w:rPr>
        <w:t>rsrp</w:t>
      </w:r>
      <w:r w:rsidRPr="00B13A5E">
        <w:rPr>
          <w:i/>
        </w:rPr>
        <w:t>-ThresholdsPrachInfoList</w:t>
      </w:r>
      <w:proofErr w:type="spellEnd"/>
      <w:r w:rsidRPr="00B13A5E">
        <w:t>.</w:t>
      </w:r>
    </w:p>
    <w:p w:rsidR="00D235FB" w:rsidRPr="00B13A5E" w:rsidRDefault="00D235FB" w:rsidP="00D235FB">
      <w:pPr>
        <w:pStyle w:val="B3"/>
      </w:pPr>
      <w:r w:rsidRPr="00B13A5E">
        <w:t>-</w:t>
      </w:r>
      <w:r w:rsidRPr="00B13A5E">
        <w:tab/>
      </w:r>
      <w:proofErr w:type="gramStart"/>
      <w:r w:rsidRPr="00B13A5E">
        <w:t>each</w:t>
      </w:r>
      <w:proofErr w:type="gramEnd"/>
      <w:r w:rsidRPr="00B13A5E">
        <w:t xml:space="preserve"> enhanced coverage level has one anchor carrier PRACH resource present in </w:t>
      </w:r>
      <w:proofErr w:type="spellStart"/>
      <w:r w:rsidRPr="00B13A5E">
        <w:rPr>
          <w:i/>
        </w:rPr>
        <w:t>nprach-ParametersList</w:t>
      </w:r>
      <w:proofErr w:type="spellEnd"/>
      <w:r w:rsidRPr="00B13A5E">
        <w:t xml:space="preserve"> and zero or one PRACH resource for each non-anchor carrier signalled in </w:t>
      </w:r>
      <w:proofErr w:type="spellStart"/>
      <w:r w:rsidRPr="00B13A5E">
        <w:rPr>
          <w:i/>
        </w:rPr>
        <w:t>ul-ConfigList</w:t>
      </w:r>
      <w:proofErr w:type="spellEnd"/>
      <w:r w:rsidRPr="00B13A5E">
        <w:t>.</w:t>
      </w:r>
    </w:p>
    <w:p w:rsidR="00D235FB" w:rsidRPr="00B13A5E" w:rsidRDefault="00D235FB" w:rsidP="00D235FB">
      <w:pPr>
        <w:pStyle w:val="B3"/>
      </w:pPr>
      <w:r w:rsidRPr="00B13A5E">
        <w:t>-</w:t>
      </w:r>
      <w:r w:rsidRPr="00B13A5E">
        <w:tab/>
        <w:t xml:space="preserve">for EDT, each enhanced coverage level has zero or one anchor carrier PRACH resource present in </w:t>
      </w:r>
      <w:proofErr w:type="spellStart"/>
      <w:r w:rsidRPr="00B13A5E">
        <w:rPr>
          <w:i/>
        </w:rPr>
        <w:t>nprach</w:t>
      </w:r>
      <w:proofErr w:type="spellEnd"/>
      <w:r w:rsidRPr="00B13A5E">
        <w:rPr>
          <w:i/>
        </w:rPr>
        <w:t>-</w:t>
      </w:r>
      <w:proofErr w:type="spellStart"/>
      <w:r w:rsidRPr="00B13A5E">
        <w:rPr>
          <w:i/>
        </w:rPr>
        <w:t>ParametersList</w:t>
      </w:r>
      <w:proofErr w:type="spellEnd"/>
      <w:r w:rsidRPr="00B13A5E">
        <w:rPr>
          <w:i/>
        </w:rPr>
        <w:t>-EDT</w:t>
      </w:r>
      <w:r w:rsidRPr="00B13A5E">
        <w:t xml:space="preserve"> and zero or one PRACH resource for each non-anchor carrier signalled in </w:t>
      </w:r>
      <w:proofErr w:type="spellStart"/>
      <w:r w:rsidRPr="00B13A5E">
        <w:rPr>
          <w:i/>
        </w:rPr>
        <w:t>ul-ConfigList</w:t>
      </w:r>
      <w:proofErr w:type="spellEnd"/>
      <w:r w:rsidRPr="00B13A5E">
        <w:t>.</w:t>
      </w:r>
    </w:p>
    <w:p w:rsidR="00D235FB" w:rsidRPr="00B13A5E" w:rsidRDefault="00D235FB" w:rsidP="00D235FB">
      <w:pPr>
        <w:pStyle w:val="B3"/>
      </w:pPr>
      <w:r w:rsidRPr="00B13A5E">
        <w:t>-</w:t>
      </w:r>
      <w:r w:rsidRPr="00B13A5E">
        <w:tab/>
      </w:r>
      <w:proofErr w:type="gramStart"/>
      <w:r w:rsidRPr="00B13A5E">
        <w:t>enhanced</w:t>
      </w:r>
      <w:proofErr w:type="gramEnd"/>
      <w:r w:rsidRPr="00B13A5E">
        <w:t xml:space="preserve"> coverage levels are numbered from 0 and the mapping of PRACH resources to enhanced coverage levels are done in increasing </w:t>
      </w:r>
      <w:proofErr w:type="spellStart"/>
      <w:r w:rsidRPr="00B13A5E">
        <w:rPr>
          <w:i/>
        </w:rPr>
        <w:t>numRepetitionsPerPreambleAttempt</w:t>
      </w:r>
      <w:proofErr w:type="spellEnd"/>
      <w:r w:rsidRPr="00B13A5E">
        <w:t xml:space="preserve"> order.</w:t>
      </w:r>
    </w:p>
    <w:p w:rsidR="00D235FB" w:rsidRPr="00B13A5E" w:rsidRDefault="00D235FB" w:rsidP="00D235FB">
      <w:pPr>
        <w:pStyle w:val="B3"/>
      </w:pPr>
      <w:r w:rsidRPr="00B13A5E">
        <w:lastRenderedPageBreak/>
        <w:t>-</w:t>
      </w:r>
      <w:r w:rsidRPr="00B13A5E">
        <w:tab/>
        <w:t>when multiple carriers provide PRACH resources for the same enhanced coverage level, the UE will randomly select one of them using the following selection probabilities:</w:t>
      </w:r>
    </w:p>
    <w:p w:rsidR="00D235FB" w:rsidRPr="00B13A5E" w:rsidRDefault="00D235FB" w:rsidP="00D235FB">
      <w:pPr>
        <w:pStyle w:val="B4"/>
        <w:rPr>
          <w:i/>
        </w:rPr>
      </w:pPr>
      <w:r w:rsidRPr="00B13A5E">
        <w:t>-</w:t>
      </w:r>
      <w:r w:rsidRPr="00B13A5E">
        <w:tab/>
      </w:r>
      <w:proofErr w:type="gramStart"/>
      <w:r w:rsidRPr="00B13A5E">
        <w:t>the</w:t>
      </w:r>
      <w:proofErr w:type="gramEnd"/>
      <w:r w:rsidRPr="00B13A5E">
        <w:t xml:space="preserve"> selection probability of the anchor carrier PRACH resource for the given enhanced coverage level, </w:t>
      </w:r>
      <w:proofErr w:type="spellStart"/>
      <w:r w:rsidRPr="00B13A5E">
        <w:rPr>
          <w:i/>
        </w:rPr>
        <w:t>nprach-ProbabilityAnchor</w:t>
      </w:r>
      <w:proofErr w:type="spellEnd"/>
      <w:r w:rsidRPr="00B13A5E">
        <w:t xml:space="preserve">, is given by the corresponding entry in </w:t>
      </w:r>
      <w:proofErr w:type="spellStart"/>
      <w:r w:rsidRPr="00B13A5E">
        <w:rPr>
          <w:i/>
        </w:rPr>
        <w:t>nprach-ProbabilityAnchorList</w:t>
      </w:r>
      <w:proofErr w:type="spellEnd"/>
    </w:p>
    <w:p w:rsidR="00D235FB" w:rsidRPr="00B13A5E" w:rsidRDefault="00D235FB" w:rsidP="00D235FB">
      <w:pPr>
        <w:pStyle w:val="B4"/>
      </w:pPr>
      <w:r w:rsidRPr="00B13A5E">
        <w:t>-</w:t>
      </w:r>
      <w:r w:rsidRPr="00B13A5E">
        <w:tab/>
      </w:r>
      <w:proofErr w:type="gramStart"/>
      <w:r w:rsidRPr="00B13A5E">
        <w:t>the</w:t>
      </w:r>
      <w:proofErr w:type="gramEnd"/>
      <w:r w:rsidRPr="00B13A5E">
        <w:t xml:space="preserve"> selection probability is equal for all non-anchor carrier PRACH resources and the probability of selecting one PRACH resource on a given non-anchor carrier is (</w:t>
      </w:r>
      <w:bookmarkStart w:id="4" w:name="OLE_LINK27"/>
      <w:bookmarkStart w:id="5" w:name="OLE_LINK28"/>
      <w:r w:rsidRPr="00B13A5E">
        <w:t>1-</w:t>
      </w:r>
      <w:r w:rsidRPr="00B13A5E">
        <w:rPr>
          <w:i/>
        </w:rPr>
        <w:t xml:space="preserve"> </w:t>
      </w:r>
      <w:proofErr w:type="spellStart"/>
      <w:r w:rsidRPr="00B13A5E">
        <w:rPr>
          <w:i/>
        </w:rPr>
        <w:t>nprach-ProbabilityAnchor</w:t>
      </w:r>
      <w:bookmarkEnd w:id="4"/>
      <w:bookmarkEnd w:id="5"/>
      <w:proofErr w:type="spellEnd"/>
      <w:r w:rsidRPr="00B13A5E">
        <w:t>)/(number of non-anchor NPRACH resources)</w:t>
      </w:r>
    </w:p>
    <w:p w:rsidR="00D235FB" w:rsidRPr="00B13A5E" w:rsidRDefault="00D235FB" w:rsidP="00D235FB">
      <w:pPr>
        <w:pStyle w:val="B1"/>
        <w:rPr>
          <w:noProof/>
        </w:rPr>
      </w:pPr>
      <w:r w:rsidRPr="00B13A5E">
        <w:rPr>
          <w:noProof/>
        </w:rPr>
        <w:t>-</w:t>
      </w:r>
      <w:r w:rsidRPr="00B13A5E">
        <w:rPr>
          <w:noProof/>
        </w:rPr>
        <w:tab/>
        <w:t xml:space="preserve">the criteria to select PRACH resources based on RSRP measurement per enhanced coverage level supported in the Serving Cell </w:t>
      </w:r>
      <w:r w:rsidRPr="00B13A5E">
        <w:rPr>
          <w:i/>
          <w:noProof/>
        </w:rPr>
        <w:t>rsrp-ThresholdsPrachInfoList</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maximum number of preamble transmission attempts per enhanced coverage level supported in the Serving Cell </w:t>
      </w:r>
      <w:r w:rsidRPr="00B13A5E">
        <w:rPr>
          <w:i/>
          <w:noProof/>
        </w:rPr>
        <w:t>maxNumPreambleAttemptCE</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number of repetitions required for preamble transmission per attempt for each enhanced coverage level supported in the Serving Cell </w:t>
      </w:r>
      <w:r w:rsidRPr="00B13A5E">
        <w:rPr>
          <w:i/>
          <w:noProof/>
        </w:rPr>
        <w:t>numRepetitionPerPreambleAttempt</w:t>
      </w:r>
      <w:r w:rsidRPr="00B13A5E">
        <w:rPr>
          <w:noProof/>
        </w:rPr>
        <w:t>.</w:t>
      </w:r>
    </w:p>
    <w:p w:rsidR="00D235FB" w:rsidRPr="00B13A5E" w:rsidRDefault="00D235FB" w:rsidP="00D235FB">
      <w:pPr>
        <w:pStyle w:val="B1"/>
      </w:pPr>
      <w:r w:rsidRPr="00B13A5E">
        <w:rPr>
          <w:noProof/>
        </w:rPr>
        <w:t>-</w:t>
      </w:r>
      <w:r w:rsidRPr="00B13A5E">
        <w:rPr>
          <w:noProof/>
        </w:rPr>
        <w:tab/>
        <w:t>the configured UE transmitted power of the Serving Cell performing the Random Access Procedure, P</w:t>
      </w:r>
      <w:r w:rsidRPr="00B13A5E">
        <w:rPr>
          <w:noProof/>
          <w:vertAlign w:val="subscript"/>
        </w:rPr>
        <w:t>CMAX, c</w:t>
      </w:r>
      <w:r w:rsidRPr="00B13A5E">
        <w:rPr>
          <w:noProof/>
        </w:rPr>
        <w:t>, as specified in TS 36.101 [10]</w:t>
      </w:r>
      <w:r w:rsidRPr="00B13A5E">
        <w:t>.</w:t>
      </w:r>
    </w:p>
    <w:p w:rsidR="00D235FB" w:rsidRPr="00B13A5E" w:rsidRDefault="00D235FB" w:rsidP="00D235FB">
      <w:pPr>
        <w:pStyle w:val="B1"/>
        <w:rPr>
          <w:noProof/>
        </w:rPr>
      </w:pPr>
      <w:r w:rsidRPr="00B13A5E">
        <w:rPr>
          <w:noProof/>
        </w:rPr>
        <w:t>-</w:t>
      </w:r>
      <w:r w:rsidRPr="00B13A5E">
        <w:rPr>
          <w:noProof/>
        </w:rPr>
        <w:tab/>
        <w:t>the RA response window size</w:t>
      </w:r>
      <w:r w:rsidRPr="00B13A5E">
        <w:rPr>
          <w:i/>
          <w:noProof/>
        </w:rPr>
        <w:t xml:space="preserve"> ra-ResponseWindowSize </w:t>
      </w:r>
      <w:r w:rsidRPr="00B13A5E">
        <w:rPr>
          <w:noProof/>
        </w:rPr>
        <w:t xml:space="preserve">and </w:t>
      </w:r>
      <w:r w:rsidRPr="00B13A5E">
        <w:rPr>
          <w:rFonts w:eastAsia="?? ??"/>
          <w:noProof/>
        </w:rPr>
        <w:t>the Contention Resolution Timer</w:t>
      </w:r>
      <w:r w:rsidRPr="00B13A5E">
        <w:rPr>
          <w:rFonts w:eastAsia="?? ??"/>
          <w:i/>
          <w:noProof/>
        </w:rPr>
        <w:t xml:space="preserve"> mac-ContentionResolutionTimer</w:t>
      </w:r>
      <w:r w:rsidRPr="00B13A5E">
        <w:rPr>
          <w:noProof/>
        </w:rPr>
        <w:t xml:space="preserve"> </w:t>
      </w:r>
      <w:r w:rsidRPr="00B13A5E">
        <w:rPr>
          <w:noProof/>
          <w:lang w:eastAsia="zh-CN"/>
        </w:rPr>
        <w:t xml:space="preserve">(SpCell only) </w:t>
      </w:r>
      <w:r w:rsidRPr="00B13A5E">
        <w:rPr>
          <w:noProof/>
        </w:rPr>
        <w:t>per enhanced coverage level supported in the Serving Cell.</w:t>
      </w:r>
    </w:p>
    <w:p w:rsidR="00D235FB" w:rsidRPr="00B13A5E" w:rsidRDefault="00D235FB" w:rsidP="00D235FB">
      <w:pPr>
        <w:pStyle w:val="B1"/>
        <w:rPr>
          <w:noProof/>
        </w:rPr>
      </w:pPr>
      <w:r w:rsidRPr="00B13A5E">
        <w:rPr>
          <w:noProof/>
        </w:rPr>
        <w:t>-</w:t>
      </w:r>
      <w:r w:rsidRPr="00B13A5E">
        <w:rPr>
          <w:noProof/>
        </w:rPr>
        <w:tab/>
        <w:t xml:space="preserve">for EDT, the Contention Resolution Timer </w:t>
      </w:r>
      <w:r w:rsidRPr="00B13A5E">
        <w:rPr>
          <w:i/>
          <w:noProof/>
        </w:rPr>
        <w:t>mac-ContentionResolutionTimer</w:t>
      </w:r>
      <w:r w:rsidRPr="00B13A5E">
        <w:rPr>
          <w:noProof/>
        </w:rPr>
        <w:t xml:space="preserve"> configured for EDT (SpCell only) per enhanced coverage level supported in the Serving Cell.</w:t>
      </w:r>
    </w:p>
    <w:p w:rsidR="00D235FB" w:rsidRPr="00B13A5E" w:rsidRDefault="00D235FB" w:rsidP="00D235FB">
      <w:pPr>
        <w:pStyle w:val="B1"/>
        <w:rPr>
          <w:noProof/>
        </w:rPr>
      </w:pPr>
      <w:r w:rsidRPr="00B13A5E">
        <w:rPr>
          <w:noProof/>
        </w:rPr>
        <w:t>-</w:t>
      </w:r>
      <w:r w:rsidRPr="00B13A5E">
        <w:rPr>
          <w:noProof/>
        </w:rPr>
        <w:tab/>
        <w:t xml:space="preserve">the power-ramping factor </w:t>
      </w:r>
      <w:proofErr w:type="spellStart"/>
      <w:r w:rsidRPr="00B13A5E">
        <w:rPr>
          <w:i/>
        </w:rPr>
        <w:t>powerRampingStep</w:t>
      </w:r>
      <w:proofErr w:type="spellEnd"/>
      <w:r w:rsidRPr="00B13A5E">
        <w:t xml:space="preserve"> and optionally </w:t>
      </w:r>
      <w:r w:rsidRPr="00B13A5E">
        <w:rPr>
          <w:i/>
        </w:rPr>
        <w:t>powerRampingStepCE1</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maximum number of preamble transmission </w:t>
      </w:r>
      <w:r w:rsidRPr="00B13A5E">
        <w:rPr>
          <w:i/>
          <w:noProof/>
        </w:rPr>
        <w:t>preambleTransMax-CE</w:t>
      </w:r>
      <w:r w:rsidRPr="00B13A5E">
        <w:rPr>
          <w:noProof/>
        </w:rPr>
        <w:t>.</w:t>
      </w:r>
    </w:p>
    <w:p w:rsidR="00D235FB" w:rsidRPr="00B13A5E" w:rsidRDefault="00D235FB" w:rsidP="00D235FB">
      <w:pPr>
        <w:pStyle w:val="B1"/>
        <w:rPr>
          <w:noProof/>
        </w:rPr>
      </w:pPr>
      <w:r w:rsidRPr="00B13A5E">
        <w:rPr>
          <w:noProof/>
        </w:rPr>
        <w:t>-</w:t>
      </w:r>
      <w:r w:rsidRPr="00B13A5E">
        <w:rPr>
          <w:noProof/>
        </w:rPr>
        <w:tab/>
        <w:t xml:space="preserve">the initial preamble power </w:t>
      </w:r>
      <w:proofErr w:type="spellStart"/>
      <w:r w:rsidRPr="00B13A5E">
        <w:rPr>
          <w:i/>
        </w:rPr>
        <w:t>preambleInitialReceivedTargetPower</w:t>
      </w:r>
      <w:proofErr w:type="spellEnd"/>
      <w:r w:rsidRPr="00B13A5E">
        <w:t xml:space="preserve"> and optionally </w:t>
      </w:r>
      <w:r w:rsidRPr="00B13A5E">
        <w:rPr>
          <w:i/>
        </w:rPr>
        <w:t>preambleInitialReceivedTargetPowerCE1</w:t>
      </w:r>
      <w:r w:rsidRPr="00B13A5E">
        <w:rPr>
          <w:noProof/>
        </w:rPr>
        <w:t>.</w:t>
      </w:r>
    </w:p>
    <w:p w:rsidR="00D235FB" w:rsidRPr="00B13A5E" w:rsidRDefault="00D235FB" w:rsidP="00D235FB">
      <w:pPr>
        <w:pStyle w:val="B1"/>
        <w:rPr>
          <w:noProof/>
        </w:rPr>
      </w:pPr>
      <w:r w:rsidRPr="00B13A5E">
        <w:rPr>
          <w:noProof/>
        </w:rPr>
        <w:t>-</w:t>
      </w:r>
      <w:r w:rsidRPr="00B13A5E">
        <w:rPr>
          <w:noProof/>
        </w:rPr>
        <w:tab/>
        <w:t>the</w:t>
      </w:r>
      <w:r w:rsidRPr="00B13A5E">
        <w:t xml:space="preserve"> preamble format based offset DELTA_PREAMBLE (see </w:t>
      </w:r>
      <w:proofErr w:type="spellStart"/>
      <w:r w:rsidRPr="00B13A5E">
        <w:t>subclause</w:t>
      </w:r>
      <w:proofErr w:type="spellEnd"/>
      <w:r w:rsidRPr="00B13A5E">
        <w:t xml:space="preserve"> 7.6)</w:t>
      </w:r>
      <w:r w:rsidRPr="00B13A5E">
        <w:rPr>
          <w:noProof/>
        </w:rPr>
        <w:t xml:space="preserve">. </w:t>
      </w:r>
      <w:del w:id="6" w:author="Huawei" w:date="2019-04-17T13:54:00Z">
        <w:r w:rsidRPr="00B13A5E" w:rsidDel="00D235FB">
          <w:rPr>
            <w:noProof/>
          </w:rPr>
          <w:delText>For NB-IoT the DELTA_PREAMBLE is set to 0.</w:delText>
        </w:r>
      </w:del>
    </w:p>
    <w:p w:rsidR="00D235FB" w:rsidRPr="00B13A5E" w:rsidRDefault="00D235FB" w:rsidP="00D235FB">
      <w:pPr>
        <w:pStyle w:val="B1"/>
        <w:rPr>
          <w:rFonts w:eastAsia="?? ??"/>
          <w:noProof/>
        </w:rPr>
      </w:pPr>
      <w:r w:rsidRPr="00B13A5E">
        <w:rPr>
          <w:noProof/>
        </w:rPr>
        <w:t>-</w:t>
      </w:r>
      <w:r w:rsidRPr="00B13A5E">
        <w:rPr>
          <w:noProof/>
        </w:rPr>
        <w:tab/>
        <w:t xml:space="preserve">for NB-IoT, the use of contention free random access </w:t>
      </w:r>
      <w:r w:rsidRPr="00B13A5E">
        <w:rPr>
          <w:i/>
          <w:noProof/>
        </w:rPr>
        <w:t>ra-CFRA-Config</w:t>
      </w:r>
      <w:r w:rsidRPr="00B13A5E">
        <w:rPr>
          <w:noProof/>
        </w:rPr>
        <w:t>.</w:t>
      </w:r>
    </w:p>
    <w:p w:rsidR="00D235FB" w:rsidRPr="00B13A5E" w:rsidRDefault="00D235FB" w:rsidP="00D235FB">
      <w:pPr>
        <w:rPr>
          <w:rFonts w:eastAsia="?? ??"/>
          <w:noProof/>
        </w:rPr>
      </w:pPr>
      <w:r w:rsidRPr="00B13A5E">
        <w:rPr>
          <w:rFonts w:eastAsia="?? ??"/>
          <w:noProof/>
        </w:rPr>
        <w:t>The Random Access procedure shall be performed as follows:</w:t>
      </w:r>
    </w:p>
    <w:p w:rsidR="00D235FB" w:rsidRPr="00B13A5E" w:rsidRDefault="00D235FB" w:rsidP="00D235FB">
      <w:pPr>
        <w:pStyle w:val="B1"/>
        <w:rPr>
          <w:rFonts w:eastAsia="?? ??"/>
          <w:noProof/>
        </w:rPr>
      </w:pPr>
      <w:r w:rsidRPr="00B13A5E">
        <w:rPr>
          <w:rFonts w:eastAsia="?? ??"/>
          <w:noProof/>
        </w:rPr>
        <w:t>-</w:t>
      </w:r>
      <w:r w:rsidRPr="00B13A5E">
        <w:rPr>
          <w:rFonts w:eastAsia="?? ??"/>
          <w:noProof/>
        </w:rPr>
        <w:tab/>
        <w:t xml:space="preserve">flush the </w:t>
      </w:r>
      <w:r w:rsidRPr="00B13A5E">
        <w:rPr>
          <w:rFonts w:eastAsia="?? ??"/>
        </w:rPr>
        <w:t>Msg3</w:t>
      </w:r>
      <w:r w:rsidRPr="00B13A5E">
        <w:rPr>
          <w:rFonts w:eastAsia="?? ??"/>
          <w:noProof/>
        </w:rPr>
        <w:t xml:space="preserve"> buffer;</w:t>
      </w:r>
    </w:p>
    <w:p w:rsidR="00D235FB" w:rsidRPr="00B13A5E" w:rsidRDefault="00D235FB" w:rsidP="00D235FB">
      <w:pPr>
        <w:pStyle w:val="B1"/>
        <w:rPr>
          <w:rFonts w:eastAsia="?? ??"/>
          <w:noProof/>
        </w:rPr>
      </w:pPr>
      <w:r w:rsidRPr="00B13A5E">
        <w:rPr>
          <w:rFonts w:eastAsia="?? ??"/>
          <w:noProof/>
        </w:rPr>
        <w:t>-</w:t>
      </w:r>
      <w:r w:rsidRPr="00B13A5E">
        <w:rPr>
          <w:rFonts w:eastAsia="?? ??"/>
          <w:noProof/>
        </w:rPr>
        <w:tab/>
        <w:t>set the PREAMBLE_TRANSMISSION_COUNTER to 1;</w:t>
      </w:r>
    </w:p>
    <w:p w:rsidR="00D235FB" w:rsidRPr="00B13A5E" w:rsidRDefault="00D235FB" w:rsidP="00D235FB">
      <w:pPr>
        <w:pStyle w:val="B1"/>
        <w:rPr>
          <w:noProof/>
        </w:rPr>
      </w:pPr>
      <w:r w:rsidRPr="00B13A5E">
        <w:rPr>
          <w:noProof/>
        </w:rPr>
        <w:t>-</w:t>
      </w:r>
      <w:r w:rsidRPr="00B13A5E">
        <w:rPr>
          <w:noProof/>
        </w:rPr>
        <w:tab/>
        <w:t xml:space="preserve">if the UE is </w:t>
      </w:r>
      <w:r w:rsidRPr="00B13A5E">
        <w:t>an NB-</w:t>
      </w:r>
      <w:proofErr w:type="spellStart"/>
      <w:r w:rsidRPr="00B13A5E">
        <w:t>IoT</w:t>
      </w:r>
      <w:proofErr w:type="spellEnd"/>
      <w:r w:rsidRPr="00B13A5E">
        <w:t xml:space="preserve"> UE, </w:t>
      </w:r>
      <w:r w:rsidRPr="00B13A5E">
        <w:rPr>
          <w:noProof/>
        </w:rPr>
        <w:t>a BL UE or a UE in enhanced coverage:</w:t>
      </w:r>
    </w:p>
    <w:p w:rsidR="00D235FB" w:rsidRPr="00B13A5E" w:rsidRDefault="00D235FB" w:rsidP="00D235FB">
      <w:pPr>
        <w:pStyle w:val="B2"/>
        <w:rPr>
          <w:rFonts w:eastAsia="?? ??"/>
        </w:rPr>
      </w:pPr>
      <w:r w:rsidRPr="00B13A5E">
        <w:rPr>
          <w:rFonts w:eastAsia="?? ??"/>
          <w:noProof/>
        </w:rPr>
        <w:t>-</w:t>
      </w:r>
      <w:r w:rsidRPr="00B13A5E">
        <w:rPr>
          <w:rFonts w:eastAsia="?? ??"/>
          <w:noProof/>
        </w:rPr>
        <w:tab/>
      </w:r>
      <w:r w:rsidRPr="00B13A5E">
        <w:rPr>
          <w:rFonts w:eastAsia="?? ??"/>
        </w:rPr>
        <w:t>set the PREAMBLE_TRANSMISSION_COUNTER_CE to 1;</w:t>
      </w:r>
    </w:p>
    <w:p w:rsidR="00D235FB" w:rsidRPr="00B13A5E" w:rsidRDefault="00D235FB" w:rsidP="00D235FB">
      <w:pPr>
        <w:pStyle w:val="B2"/>
        <w:rPr>
          <w:rFonts w:eastAsia="?? ??"/>
        </w:rPr>
      </w:pPr>
      <w:r w:rsidRPr="00B13A5E">
        <w:rPr>
          <w:rFonts w:eastAsia="?? ??"/>
        </w:rPr>
        <w:t>-</w:t>
      </w:r>
      <w:r w:rsidRPr="00B13A5E">
        <w:rPr>
          <w:rFonts w:eastAsia="?? ??"/>
        </w:rPr>
        <w:tab/>
        <w:t>if the starting enhanced coverage level, or for NB-</w:t>
      </w:r>
      <w:proofErr w:type="spellStart"/>
      <w:r w:rsidRPr="00B13A5E">
        <w:rPr>
          <w:rFonts w:eastAsia="?? ??"/>
        </w:rPr>
        <w:t>IoT</w:t>
      </w:r>
      <w:proofErr w:type="spellEnd"/>
      <w:r w:rsidRPr="00B13A5E">
        <w:rPr>
          <w:rFonts w:eastAsia="?? ??"/>
        </w:rPr>
        <w:t xml:space="preserve"> the </w:t>
      </w:r>
      <w:r w:rsidRPr="00B13A5E">
        <w:rPr>
          <w:rFonts w:eastAsia="SimSun"/>
          <w:lang w:eastAsia="zh-CN"/>
        </w:rPr>
        <w:t>starting</w:t>
      </w:r>
      <w:r w:rsidRPr="00B13A5E">
        <w:rPr>
          <w:rFonts w:eastAsia="?? ??"/>
        </w:rPr>
        <w:t xml:space="preserve"> number of </w:t>
      </w:r>
      <w:r w:rsidRPr="00B13A5E">
        <w:rPr>
          <w:rFonts w:eastAsia="SimSun"/>
          <w:lang w:eastAsia="zh-CN"/>
        </w:rPr>
        <w:t>N</w:t>
      </w:r>
      <w:r w:rsidRPr="00B13A5E">
        <w:rPr>
          <w:rFonts w:eastAsia="?? ??"/>
        </w:rPr>
        <w:t>PRACH repetitions, has been indicated in the PDCCH order which initiated the Random Access procedure, or if the starting enhanced coverage level has been provided by upper layers:</w:t>
      </w:r>
    </w:p>
    <w:p w:rsidR="00D235FB" w:rsidRPr="00B13A5E" w:rsidRDefault="00D235FB" w:rsidP="00D235FB">
      <w:pPr>
        <w:pStyle w:val="B3"/>
        <w:rPr>
          <w:rFonts w:eastAsia="?? ??"/>
        </w:rPr>
      </w:pPr>
      <w:r w:rsidRPr="00B13A5E">
        <w:rPr>
          <w:rFonts w:eastAsia="?? ??"/>
          <w:noProof/>
        </w:rPr>
        <w:t>-</w:t>
      </w:r>
      <w:r w:rsidRPr="00B13A5E">
        <w:rPr>
          <w:rFonts w:eastAsia="?? ??"/>
          <w:noProof/>
        </w:rPr>
        <w:tab/>
      </w:r>
      <w:proofErr w:type="gramStart"/>
      <w:r w:rsidRPr="00B13A5E">
        <w:rPr>
          <w:rFonts w:eastAsia="?? ??"/>
        </w:rPr>
        <w:t>the</w:t>
      </w:r>
      <w:proofErr w:type="gramEnd"/>
      <w:r w:rsidRPr="00B13A5E">
        <w:rPr>
          <w:rFonts w:eastAsia="?? ??"/>
        </w:rPr>
        <w:t xml:space="preserve"> MAC entity considers itself to be in that enhanced coverage level regardless of the measured RSRP;</w:t>
      </w:r>
    </w:p>
    <w:p w:rsidR="00D235FB" w:rsidRPr="00B13A5E" w:rsidRDefault="00D235FB" w:rsidP="00D235FB">
      <w:pPr>
        <w:pStyle w:val="B2"/>
        <w:rPr>
          <w:rFonts w:eastAsia="?? ??"/>
          <w:noProof/>
        </w:rPr>
      </w:pPr>
      <w:r w:rsidRPr="00B13A5E">
        <w:rPr>
          <w:rFonts w:eastAsia="?? ??"/>
          <w:noProof/>
        </w:rPr>
        <w:t>-</w:t>
      </w:r>
      <w:r w:rsidRPr="00B13A5E">
        <w:rPr>
          <w:rFonts w:eastAsia="?? ??"/>
          <w:noProof/>
        </w:rPr>
        <w:tab/>
        <w:t>else:</w:t>
      </w:r>
    </w:p>
    <w:p w:rsidR="00D235FB" w:rsidRPr="00B13A5E" w:rsidRDefault="00D235FB" w:rsidP="00D235FB">
      <w:pPr>
        <w:pStyle w:val="B3"/>
        <w:rPr>
          <w:rFonts w:eastAsia="?? ??"/>
        </w:rPr>
      </w:pPr>
      <w:r w:rsidRPr="00B13A5E">
        <w:rPr>
          <w:rFonts w:eastAsia="?? ??"/>
          <w:noProof/>
        </w:rPr>
        <w:t>-</w:t>
      </w:r>
      <w:r w:rsidRPr="00B13A5E">
        <w:rPr>
          <w:rFonts w:eastAsia="?? ??"/>
          <w:noProof/>
        </w:rPr>
        <w:tab/>
      </w:r>
      <w:r w:rsidRPr="00B13A5E">
        <w:rPr>
          <w:rFonts w:eastAsia="?? ??"/>
        </w:rPr>
        <w:t>if the</w:t>
      </w:r>
      <w:r w:rsidRPr="00B13A5E">
        <w:rPr>
          <w:rStyle w:val="TFChar"/>
          <w:rFonts w:eastAsia="?? ??"/>
        </w:rPr>
        <w:t xml:space="preserve"> </w:t>
      </w:r>
      <w:r w:rsidRPr="00B13A5E">
        <w:rPr>
          <w:rFonts w:eastAsia="?? ??"/>
        </w:rPr>
        <w:t xml:space="preserve">RSRP threshold of </w:t>
      </w:r>
      <w:r w:rsidRPr="00B13A5E">
        <w:rPr>
          <w:noProof/>
        </w:rPr>
        <w:t>enhanced coverage</w:t>
      </w:r>
      <w:r w:rsidRPr="00B13A5E">
        <w:rPr>
          <w:rFonts w:eastAsia="?? ??"/>
        </w:rPr>
        <w:t xml:space="preserve"> level 3 is configured by upper layers in </w:t>
      </w:r>
      <w:proofErr w:type="spellStart"/>
      <w:r w:rsidRPr="00B13A5E">
        <w:rPr>
          <w:i/>
        </w:rPr>
        <w:t>rsrp-ThresholdsPrachInfoList</w:t>
      </w:r>
      <w:proofErr w:type="spellEnd"/>
      <w:r w:rsidRPr="00B13A5E">
        <w:rPr>
          <w:i/>
        </w:rPr>
        <w:t xml:space="preserve"> </w:t>
      </w:r>
      <w:r w:rsidRPr="00B13A5E">
        <w:rPr>
          <w:rFonts w:eastAsia="?? ??"/>
        </w:rPr>
        <w:t>and the</w:t>
      </w:r>
      <w:r w:rsidRPr="00B13A5E">
        <w:rPr>
          <w:rStyle w:val="TFChar"/>
          <w:rFonts w:eastAsia="?? ??"/>
        </w:rPr>
        <w:t xml:space="preserve"> </w:t>
      </w:r>
      <w:r w:rsidRPr="00B13A5E">
        <w:rPr>
          <w:rFonts w:eastAsia="?? ??"/>
        </w:rPr>
        <w:t>measured RSRP is</w:t>
      </w:r>
      <w:r w:rsidRPr="00B13A5E">
        <w:rPr>
          <w:rStyle w:val="TFChar"/>
          <w:rFonts w:eastAsia="?? ??"/>
        </w:rPr>
        <w:t xml:space="preserve"> </w:t>
      </w:r>
      <w:r w:rsidRPr="00B13A5E">
        <w:rPr>
          <w:rFonts w:eastAsia="?? ??"/>
        </w:rPr>
        <w:t>less than the</w:t>
      </w:r>
      <w:r w:rsidRPr="00B13A5E">
        <w:rPr>
          <w:rStyle w:val="TFChar"/>
          <w:rFonts w:eastAsia="?? ??"/>
        </w:rPr>
        <w:t xml:space="preserve"> </w:t>
      </w:r>
      <w:r w:rsidRPr="00B13A5E">
        <w:rPr>
          <w:rFonts w:eastAsia="?? ??"/>
        </w:rPr>
        <w:t xml:space="preserve">RSRP threshold of </w:t>
      </w:r>
      <w:r w:rsidRPr="00B13A5E">
        <w:rPr>
          <w:noProof/>
        </w:rPr>
        <w:t>enhanced coverage</w:t>
      </w:r>
      <w:r w:rsidRPr="00B13A5E">
        <w:rPr>
          <w:rFonts w:eastAsia="?? ??"/>
        </w:rPr>
        <w:t xml:space="preserve"> level 3 and the UE is capable of </w:t>
      </w:r>
      <w:r w:rsidRPr="00B13A5E">
        <w:rPr>
          <w:noProof/>
        </w:rPr>
        <w:t>enhanced coverage</w:t>
      </w:r>
      <w:r w:rsidRPr="00B13A5E">
        <w:rPr>
          <w:rFonts w:eastAsia="?? ??"/>
        </w:rPr>
        <w:t xml:space="preserve"> level 3 then:</w:t>
      </w:r>
    </w:p>
    <w:p w:rsidR="00D235FB" w:rsidRPr="00B13A5E" w:rsidRDefault="00D235FB" w:rsidP="00D235FB">
      <w:pPr>
        <w:pStyle w:val="B4"/>
        <w:rPr>
          <w:rFonts w:eastAsia="?? ??"/>
        </w:rPr>
      </w:pPr>
      <w:r w:rsidRPr="00B13A5E">
        <w:rPr>
          <w:rFonts w:eastAsia="?? ??"/>
          <w:noProof/>
        </w:rPr>
        <w:t>-</w:t>
      </w:r>
      <w:r w:rsidRPr="00B13A5E">
        <w:rPr>
          <w:rFonts w:eastAsia="?? ??"/>
          <w:noProof/>
        </w:rPr>
        <w:tab/>
      </w:r>
      <w:proofErr w:type="gramStart"/>
      <w:r w:rsidRPr="00B13A5E">
        <w:rPr>
          <w:rFonts w:eastAsia="?? ??"/>
        </w:rPr>
        <w:t>the</w:t>
      </w:r>
      <w:proofErr w:type="gramEnd"/>
      <w:r w:rsidRPr="00B13A5E">
        <w:rPr>
          <w:rFonts w:eastAsia="?? ??"/>
        </w:rPr>
        <w:t xml:space="preserve"> MAC entity considers to be in </w:t>
      </w:r>
      <w:r w:rsidRPr="00B13A5E">
        <w:rPr>
          <w:noProof/>
        </w:rPr>
        <w:t>enhanced coverage</w:t>
      </w:r>
      <w:r w:rsidRPr="00B13A5E">
        <w:rPr>
          <w:rFonts w:eastAsia="?? ??"/>
        </w:rPr>
        <w:t xml:space="preserve"> level 3;</w:t>
      </w:r>
    </w:p>
    <w:p w:rsidR="00D235FB" w:rsidRPr="00B13A5E" w:rsidRDefault="00D235FB" w:rsidP="00D235FB">
      <w:pPr>
        <w:pStyle w:val="B3"/>
        <w:rPr>
          <w:rFonts w:eastAsia="?? ??"/>
        </w:rPr>
      </w:pPr>
      <w:r w:rsidRPr="00B13A5E">
        <w:rPr>
          <w:rFonts w:eastAsia="?? ??"/>
          <w:noProof/>
        </w:rPr>
        <w:t>-</w:t>
      </w:r>
      <w:r w:rsidRPr="00B13A5E">
        <w:rPr>
          <w:rFonts w:eastAsia="?? ??"/>
          <w:noProof/>
        </w:rPr>
        <w:tab/>
      </w:r>
      <w:r w:rsidRPr="00B13A5E">
        <w:rPr>
          <w:rFonts w:eastAsia="?? ??"/>
        </w:rPr>
        <w:t xml:space="preserve">else if the RSRP threshold of </w:t>
      </w:r>
      <w:r w:rsidRPr="00B13A5E">
        <w:rPr>
          <w:noProof/>
        </w:rPr>
        <w:t>enhanced coverage</w:t>
      </w:r>
      <w:r w:rsidRPr="00B13A5E">
        <w:rPr>
          <w:rFonts w:eastAsia="?? ??"/>
        </w:rPr>
        <w:t xml:space="preserve"> level 2 configured by upper layers in </w:t>
      </w:r>
      <w:proofErr w:type="spellStart"/>
      <w:r w:rsidRPr="00B13A5E">
        <w:rPr>
          <w:i/>
        </w:rPr>
        <w:t>rsrp-ThresholdsPrachInfoList</w:t>
      </w:r>
      <w:proofErr w:type="spellEnd"/>
      <w:r w:rsidRPr="00B13A5E">
        <w:rPr>
          <w:i/>
        </w:rPr>
        <w:t xml:space="preserve"> </w:t>
      </w:r>
      <w:r w:rsidRPr="00B13A5E">
        <w:rPr>
          <w:rFonts w:eastAsia="?? ??"/>
        </w:rPr>
        <w:t xml:space="preserve">and the measured RSRP is less than the RSRP threshold of </w:t>
      </w:r>
      <w:r w:rsidRPr="00B13A5E">
        <w:rPr>
          <w:noProof/>
        </w:rPr>
        <w:t>enhanced coverage</w:t>
      </w:r>
      <w:r w:rsidRPr="00B13A5E">
        <w:rPr>
          <w:rFonts w:eastAsia="?? ??"/>
        </w:rPr>
        <w:t xml:space="preserve"> level 2 and the UE is capable of </w:t>
      </w:r>
      <w:r w:rsidRPr="00B13A5E">
        <w:rPr>
          <w:noProof/>
        </w:rPr>
        <w:t>enhanced coverage</w:t>
      </w:r>
      <w:r w:rsidRPr="00B13A5E">
        <w:rPr>
          <w:rFonts w:eastAsia="?? ??"/>
        </w:rPr>
        <w:t xml:space="preserve"> level 2 then:</w:t>
      </w:r>
    </w:p>
    <w:p w:rsidR="00D235FB" w:rsidRPr="00B13A5E" w:rsidRDefault="00D235FB" w:rsidP="00D235FB">
      <w:pPr>
        <w:pStyle w:val="B4"/>
        <w:rPr>
          <w:rFonts w:eastAsia="?? ??"/>
        </w:rPr>
      </w:pPr>
      <w:r w:rsidRPr="00B13A5E">
        <w:rPr>
          <w:rFonts w:eastAsia="?? ??"/>
          <w:noProof/>
        </w:rPr>
        <w:lastRenderedPageBreak/>
        <w:t>-</w:t>
      </w:r>
      <w:r w:rsidRPr="00B13A5E">
        <w:rPr>
          <w:rFonts w:eastAsia="?? ??"/>
          <w:noProof/>
        </w:rPr>
        <w:tab/>
      </w:r>
      <w:proofErr w:type="gramStart"/>
      <w:r w:rsidRPr="00B13A5E">
        <w:rPr>
          <w:rFonts w:eastAsia="?? ??"/>
        </w:rPr>
        <w:t>the</w:t>
      </w:r>
      <w:proofErr w:type="gramEnd"/>
      <w:r w:rsidRPr="00B13A5E">
        <w:rPr>
          <w:rFonts w:eastAsia="?? ??"/>
        </w:rPr>
        <w:t xml:space="preserve"> MAC entity considers to be in </w:t>
      </w:r>
      <w:r w:rsidRPr="00B13A5E">
        <w:rPr>
          <w:noProof/>
        </w:rPr>
        <w:t>enhanced coverage</w:t>
      </w:r>
      <w:r w:rsidRPr="00B13A5E">
        <w:rPr>
          <w:rFonts w:eastAsia="?? ??"/>
        </w:rPr>
        <w:t xml:space="preserve"> level 2;</w:t>
      </w:r>
    </w:p>
    <w:p w:rsidR="00D235FB" w:rsidRPr="00B13A5E" w:rsidRDefault="00D235FB" w:rsidP="00D235FB">
      <w:pPr>
        <w:pStyle w:val="B3"/>
        <w:rPr>
          <w:rFonts w:eastAsia="?? ??"/>
        </w:rPr>
      </w:pPr>
      <w:r w:rsidRPr="00B13A5E">
        <w:rPr>
          <w:rFonts w:eastAsia="?? ??"/>
          <w:noProof/>
        </w:rPr>
        <w:t>-</w:t>
      </w:r>
      <w:r w:rsidRPr="00B13A5E">
        <w:rPr>
          <w:rFonts w:eastAsia="?? ??"/>
          <w:noProof/>
        </w:rPr>
        <w:tab/>
      </w:r>
      <w:proofErr w:type="gramStart"/>
      <w:r w:rsidRPr="00B13A5E">
        <w:rPr>
          <w:rFonts w:eastAsia="?? ??"/>
        </w:rPr>
        <w:t>else</w:t>
      </w:r>
      <w:proofErr w:type="gramEnd"/>
      <w:r w:rsidRPr="00B13A5E">
        <w:rPr>
          <w:rFonts w:eastAsia="?? ??"/>
        </w:rPr>
        <w:t xml:space="preserve"> if</w:t>
      </w:r>
      <w:r w:rsidRPr="00B13A5E">
        <w:rPr>
          <w:rStyle w:val="TFChar"/>
          <w:rFonts w:eastAsia="?? ??"/>
        </w:rPr>
        <w:t xml:space="preserve"> </w:t>
      </w:r>
      <w:r w:rsidRPr="00B13A5E">
        <w:rPr>
          <w:rFonts w:eastAsia="?? ??"/>
        </w:rPr>
        <w:t>the measured RSRP is</w:t>
      </w:r>
      <w:r w:rsidRPr="00B13A5E">
        <w:rPr>
          <w:rStyle w:val="TFChar"/>
          <w:rFonts w:eastAsia="?? ??"/>
        </w:rPr>
        <w:t xml:space="preserve"> </w:t>
      </w:r>
      <w:r w:rsidRPr="00B13A5E">
        <w:rPr>
          <w:rFonts w:eastAsia="?? ??"/>
        </w:rPr>
        <w:t>less than the</w:t>
      </w:r>
      <w:r w:rsidRPr="00B13A5E">
        <w:rPr>
          <w:rStyle w:val="TFChar"/>
          <w:rFonts w:eastAsia="?? ??"/>
        </w:rPr>
        <w:t xml:space="preserve"> </w:t>
      </w:r>
      <w:r w:rsidRPr="00B13A5E">
        <w:rPr>
          <w:rFonts w:eastAsia="?? ??"/>
        </w:rPr>
        <w:t xml:space="preserve">RSRP threshold of </w:t>
      </w:r>
      <w:r w:rsidRPr="00B13A5E">
        <w:rPr>
          <w:noProof/>
        </w:rPr>
        <w:t>enhanced coverage</w:t>
      </w:r>
      <w:r w:rsidRPr="00B13A5E">
        <w:rPr>
          <w:rFonts w:eastAsia="?? ??"/>
        </w:rPr>
        <w:t xml:space="preserve"> level 1 as configured by upper layers</w:t>
      </w:r>
      <w:r w:rsidRPr="00B13A5E">
        <w:rPr>
          <w:rStyle w:val="TFChar"/>
          <w:rFonts w:eastAsia="?? ??"/>
        </w:rPr>
        <w:t xml:space="preserve"> </w:t>
      </w:r>
      <w:r w:rsidRPr="00B13A5E">
        <w:rPr>
          <w:rFonts w:eastAsia="?? ??"/>
        </w:rPr>
        <w:t xml:space="preserve">in </w:t>
      </w:r>
      <w:proofErr w:type="spellStart"/>
      <w:r w:rsidRPr="00B13A5E">
        <w:rPr>
          <w:i/>
        </w:rPr>
        <w:t>rsrp-ThresholdsPrachInfoList</w:t>
      </w:r>
      <w:proofErr w:type="spellEnd"/>
      <w:r w:rsidRPr="00B13A5E">
        <w:rPr>
          <w:rFonts w:eastAsia="?? ??"/>
        </w:rPr>
        <w:t xml:space="preserve"> then:</w:t>
      </w:r>
    </w:p>
    <w:p w:rsidR="00D235FB" w:rsidRPr="00B13A5E" w:rsidRDefault="00D235FB" w:rsidP="00D235FB">
      <w:pPr>
        <w:pStyle w:val="B4"/>
        <w:rPr>
          <w:rFonts w:eastAsia="?? ??"/>
        </w:rPr>
      </w:pPr>
      <w:r w:rsidRPr="00B13A5E">
        <w:rPr>
          <w:rFonts w:eastAsia="?? ??"/>
          <w:noProof/>
        </w:rPr>
        <w:t>-</w:t>
      </w:r>
      <w:r w:rsidRPr="00B13A5E">
        <w:rPr>
          <w:rFonts w:eastAsia="?? ??"/>
        </w:rPr>
        <w:tab/>
      </w:r>
      <w:proofErr w:type="gramStart"/>
      <w:r w:rsidRPr="00B13A5E">
        <w:rPr>
          <w:rFonts w:eastAsia="?? ??"/>
        </w:rPr>
        <w:t>the</w:t>
      </w:r>
      <w:proofErr w:type="gramEnd"/>
      <w:r w:rsidRPr="00B13A5E">
        <w:rPr>
          <w:rFonts w:eastAsia="?? ??"/>
        </w:rPr>
        <w:t xml:space="preserve"> MAC entity considers to be in </w:t>
      </w:r>
      <w:r w:rsidRPr="00B13A5E">
        <w:rPr>
          <w:noProof/>
        </w:rPr>
        <w:t>enhanced coverage</w:t>
      </w:r>
      <w:r w:rsidRPr="00B13A5E">
        <w:rPr>
          <w:rFonts w:eastAsia="?? ??"/>
        </w:rPr>
        <w:t xml:space="preserve"> level 1;</w:t>
      </w:r>
    </w:p>
    <w:p w:rsidR="00D235FB" w:rsidRPr="00B13A5E" w:rsidRDefault="00D235FB" w:rsidP="00D235FB">
      <w:pPr>
        <w:pStyle w:val="B3"/>
        <w:rPr>
          <w:rFonts w:eastAsia="?? ??"/>
        </w:rPr>
      </w:pPr>
      <w:r w:rsidRPr="00B13A5E">
        <w:rPr>
          <w:rFonts w:eastAsia="?? ??"/>
          <w:noProof/>
        </w:rPr>
        <w:t>-</w:t>
      </w:r>
      <w:r w:rsidRPr="00B13A5E">
        <w:rPr>
          <w:rFonts w:eastAsia="?? ??"/>
          <w:noProof/>
        </w:rPr>
        <w:tab/>
      </w:r>
      <w:proofErr w:type="gramStart"/>
      <w:r w:rsidRPr="00B13A5E">
        <w:rPr>
          <w:rFonts w:eastAsia="?? ??"/>
        </w:rPr>
        <w:t>else</w:t>
      </w:r>
      <w:proofErr w:type="gramEnd"/>
      <w:r w:rsidRPr="00B13A5E">
        <w:rPr>
          <w:rFonts w:eastAsia="?? ??"/>
        </w:rPr>
        <w:t>:</w:t>
      </w:r>
    </w:p>
    <w:p w:rsidR="00D235FB" w:rsidRPr="00B13A5E" w:rsidRDefault="00D235FB" w:rsidP="00D235FB">
      <w:pPr>
        <w:pStyle w:val="B4"/>
        <w:rPr>
          <w:rFonts w:eastAsia="?? ??"/>
        </w:rPr>
      </w:pPr>
      <w:r w:rsidRPr="00B13A5E">
        <w:rPr>
          <w:rFonts w:eastAsia="?? ??"/>
          <w:noProof/>
        </w:rPr>
        <w:t>-</w:t>
      </w:r>
      <w:r w:rsidRPr="00B13A5E">
        <w:rPr>
          <w:rFonts w:eastAsia="?? ??"/>
        </w:rPr>
        <w:tab/>
      </w:r>
      <w:proofErr w:type="gramStart"/>
      <w:r w:rsidRPr="00B13A5E">
        <w:rPr>
          <w:rFonts w:eastAsia="?? ??"/>
        </w:rPr>
        <w:t>the</w:t>
      </w:r>
      <w:proofErr w:type="gramEnd"/>
      <w:r w:rsidRPr="00B13A5E">
        <w:rPr>
          <w:rFonts w:eastAsia="?? ??"/>
        </w:rPr>
        <w:t xml:space="preserve"> MAC entity considers to be in </w:t>
      </w:r>
      <w:r w:rsidRPr="00B13A5E">
        <w:rPr>
          <w:noProof/>
        </w:rPr>
        <w:t>enhanced coverage</w:t>
      </w:r>
      <w:r w:rsidRPr="00B13A5E">
        <w:rPr>
          <w:rFonts w:eastAsia="?? ??"/>
        </w:rPr>
        <w:t xml:space="preserve"> level 0;</w:t>
      </w:r>
    </w:p>
    <w:p w:rsidR="00D235FB" w:rsidRPr="00B13A5E" w:rsidRDefault="00D235FB" w:rsidP="00D235FB">
      <w:pPr>
        <w:pStyle w:val="B1"/>
        <w:rPr>
          <w:noProof/>
        </w:rPr>
      </w:pPr>
      <w:r w:rsidRPr="00B13A5E">
        <w:rPr>
          <w:noProof/>
        </w:rPr>
        <w:t>-</w:t>
      </w:r>
      <w:r w:rsidRPr="00B13A5E">
        <w:rPr>
          <w:noProof/>
        </w:rPr>
        <w:tab/>
        <w:t>set the backoff parameter value to 0 ms;</w:t>
      </w:r>
    </w:p>
    <w:p w:rsidR="00D235FB" w:rsidRPr="00B13A5E" w:rsidRDefault="00D235FB" w:rsidP="00D235FB">
      <w:pPr>
        <w:pStyle w:val="B1"/>
        <w:rPr>
          <w:noProof/>
        </w:rPr>
      </w:pPr>
      <w:r w:rsidRPr="00B13A5E">
        <w:rPr>
          <w:noProof/>
        </w:rPr>
        <w:t>-</w:t>
      </w:r>
      <w:r w:rsidRPr="00B13A5E">
        <w:rPr>
          <w:noProof/>
        </w:rPr>
        <w:tab/>
        <w:t>for the RN, suspend any RN subframe configuration;</w:t>
      </w:r>
    </w:p>
    <w:p w:rsidR="00D235FB" w:rsidRPr="00B13A5E" w:rsidRDefault="00D235FB" w:rsidP="00D235FB">
      <w:pPr>
        <w:pStyle w:val="B1"/>
        <w:rPr>
          <w:noProof/>
        </w:rPr>
      </w:pPr>
      <w:r w:rsidRPr="00B13A5E">
        <w:rPr>
          <w:noProof/>
        </w:rPr>
        <w:t>-</w:t>
      </w:r>
      <w:r w:rsidRPr="00B13A5E">
        <w:rPr>
          <w:noProof/>
        </w:rPr>
        <w:tab/>
        <w:t>proceed to the selection of the Random Access Resource (see subclause 5.1.2).</w:t>
      </w:r>
    </w:p>
    <w:p w:rsidR="00D235FB" w:rsidRPr="00B13A5E" w:rsidRDefault="00D235FB" w:rsidP="00D235FB">
      <w:pPr>
        <w:pStyle w:val="NO"/>
        <w:rPr>
          <w:noProof/>
        </w:rPr>
      </w:pPr>
      <w:r w:rsidRPr="00B13A5E">
        <w:rPr>
          <w:noProof/>
        </w:rPr>
        <w:t>NOTE 3:</w:t>
      </w:r>
      <w:r w:rsidRPr="00B13A5E">
        <w:rPr>
          <w:noProof/>
        </w:rP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rsidR="00D235FB" w:rsidRPr="00B13A5E" w:rsidRDefault="00D235FB" w:rsidP="00D235FB">
      <w:pPr>
        <w:pStyle w:val="NO"/>
        <w:rPr>
          <w:noProof/>
        </w:rPr>
      </w:pPr>
      <w:r w:rsidRPr="00B13A5E">
        <w:rPr>
          <w:noProof/>
        </w:rPr>
        <w:t>NOTE 4:</w:t>
      </w:r>
      <w:r w:rsidRPr="00B13A5E">
        <w:rPr>
          <w:noProof/>
        </w:rPr>
        <w:tab/>
        <w:t>An NB-IoT UE measures RSRP on the anchor carrier.</w:t>
      </w:r>
    </w:p>
    <w:p w:rsidR="00D235FB" w:rsidRPr="00D235FB" w:rsidRDefault="00D235FB" w:rsidP="00D235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35FB" w:rsidRPr="00D235FB" w:rsidTr="0088510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235FB" w:rsidRPr="00D235FB" w:rsidRDefault="00D235FB" w:rsidP="00D235FB">
            <w:pPr>
              <w:spacing w:before="100" w:after="100"/>
              <w:jc w:val="center"/>
              <w:rPr>
                <w:rFonts w:ascii="Arial" w:hAnsi="Arial" w:cs="Arial"/>
                <w:noProof/>
                <w:sz w:val="24"/>
              </w:rPr>
            </w:pPr>
            <w:r w:rsidRPr="00D235FB">
              <w:rPr>
                <w:rFonts w:ascii="Arial" w:hAnsi="Arial" w:cs="Arial"/>
                <w:noProof/>
                <w:sz w:val="24"/>
              </w:rPr>
              <w:t>Next change</w:t>
            </w:r>
          </w:p>
        </w:tc>
      </w:tr>
    </w:tbl>
    <w:p w:rsidR="00D235FB" w:rsidRDefault="00D235FB" w:rsidP="00D235FB">
      <w:pPr>
        <w:rPr>
          <w:noProof/>
          <w:lang w:eastAsia="ja-JP"/>
        </w:rPr>
      </w:pPr>
    </w:p>
    <w:p w:rsidR="00D235FB" w:rsidRPr="00D235FB" w:rsidRDefault="00D235FB" w:rsidP="00D235FB">
      <w:pPr>
        <w:keepNext/>
        <w:keepLines/>
        <w:overflowPunct w:val="0"/>
        <w:autoSpaceDE w:val="0"/>
        <w:autoSpaceDN w:val="0"/>
        <w:adjustRightInd w:val="0"/>
        <w:spacing w:before="180"/>
        <w:ind w:left="1134" w:hanging="1134"/>
        <w:textAlignment w:val="baseline"/>
        <w:outlineLvl w:val="1"/>
        <w:rPr>
          <w:rFonts w:ascii="Arial" w:hAnsi="Arial"/>
          <w:noProof/>
          <w:sz w:val="32"/>
          <w:lang w:eastAsia="ja-JP"/>
        </w:rPr>
      </w:pPr>
      <w:r w:rsidRPr="00D235FB">
        <w:rPr>
          <w:rFonts w:ascii="Arial" w:hAnsi="Arial"/>
          <w:noProof/>
          <w:sz w:val="32"/>
          <w:lang w:eastAsia="ja-JP"/>
        </w:rPr>
        <w:t>7.6</w:t>
      </w:r>
      <w:r w:rsidRPr="00D235FB">
        <w:rPr>
          <w:rFonts w:ascii="Arial" w:hAnsi="Arial"/>
          <w:noProof/>
          <w:sz w:val="32"/>
          <w:lang w:eastAsia="ja-JP"/>
        </w:rPr>
        <w:tab/>
        <w:t>DELTA_PREAMBLE values</w:t>
      </w:r>
      <w:bookmarkEnd w:id="3"/>
    </w:p>
    <w:p w:rsidR="00D235FB" w:rsidRPr="00D235FB" w:rsidRDefault="00D235FB" w:rsidP="00D235FB">
      <w:pPr>
        <w:overflowPunct w:val="0"/>
        <w:autoSpaceDE w:val="0"/>
        <w:autoSpaceDN w:val="0"/>
        <w:adjustRightInd w:val="0"/>
        <w:textAlignment w:val="baseline"/>
        <w:rPr>
          <w:noProof/>
          <w:lang w:eastAsia="ja-JP"/>
        </w:rPr>
      </w:pPr>
      <w:bookmarkStart w:id="7" w:name="_GoBack"/>
      <w:ins w:id="8" w:author="Huawei" w:date="2019-04-17T13:54:00Z">
        <w:r>
          <w:rPr>
            <w:noProof/>
            <w:lang w:eastAsia="ja-JP"/>
          </w:rPr>
          <w:t xml:space="preserve">Except for NB-IoT, </w:t>
        </w:r>
      </w:ins>
      <w:bookmarkEnd w:id="7"/>
      <w:del w:id="9" w:author="Huawei" w:date="2019-04-17T13:54:00Z">
        <w:r w:rsidRPr="00D235FB" w:rsidDel="00D235FB">
          <w:rPr>
            <w:noProof/>
            <w:lang w:eastAsia="ja-JP"/>
          </w:rPr>
          <w:delText>T</w:delText>
        </w:r>
      </w:del>
      <w:ins w:id="10" w:author="Huawei" w:date="2019-04-17T13:54:00Z">
        <w:r>
          <w:rPr>
            <w:noProof/>
            <w:lang w:eastAsia="ja-JP"/>
          </w:rPr>
          <w:t>t</w:t>
        </w:r>
      </w:ins>
      <w:r w:rsidRPr="00D235FB">
        <w:rPr>
          <w:noProof/>
          <w:lang w:eastAsia="ja-JP"/>
        </w:rPr>
        <w:t>he DELTA_PREAMBLE preamble format based power offset values are presented in Table 7.6-1.</w:t>
      </w:r>
    </w:p>
    <w:p w:rsidR="00D235FB" w:rsidRPr="00D235FB" w:rsidRDefault="00D235FB" w:rsidP="00D235FB">
      <w:pPr>
        <w:keepNext/>
        <w:keepLines/>
        <w:overflowPunct w:val="0"/>
        <w:autoSpaceDE w:val="0"/>
        <w:autoSpaceDN w:val="0"/>
        <w:adjustRightInd w:val="0"/>
        <w:spacing w:before="60"/>
        <w:jc w:val="center"/>
        <w:textAlignment w:val="baseline"/>
        <w:rPr>
          <w:rFonts w:ascii="Arial" w:hAnsi="Arial"/>
          <w:b/>
          <w:noProof/>
          <w:lang w:eastAsia="ja-JP"/>
        </w:rPr>
      </w:pPr>
      <w:r w:rsidRPr="00D235FB">
        <w:rPr>
          <w:rFonts w:ascii="Arial" w:hAnsi="Arial"/>
          <w:b/>
          <w:noProof/>
          <w:lang w:eastAsia="ja-JP"/>
        </w:rPr>
        <w:t>Table 7.6-1: DELTA_PREAMBLE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552"/>
      </w:tblGrid>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b/>
                <w:noProof/>
                <w:sz w:val="18"/>
                <w:lang w:eastAsia="ko-KR"/>
              </w:rPr>
            </w:pPr>
            <w:r w:rsidRPr="00D235FB">
              <w:rPr>
                <w:rFonts w:ascii="Arial" w:hAnsi="Arial"/>
                <w:b/>
                <w:noProof/>
                <w:sz w:val="18"/>
                <w:lang w:eastAsia="ko-KR"/>
              </w:rPr>
              <w:t>Preamble Format</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b/>
                <w:noProof/>
                <w:sz w:val="18"/>
                <w:lang w:eastAsia="ko-KR"/>
              </w:rPr>
            </w:pPr>
            <w:r w:rsidRPr="00D235FB">
              <w:rPr>
                <w:rFonts w:ascii="Arial" w:hAnsi="Arial"/>
                <w:b/>
                <w:noProof/>
                <w:sz w:val="18"/>
                <w:lang w:eastAsia="ko-KR"/>
              </w:rPr>
              <w:t>DELTA_PREAMBLE value</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0</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0 dB</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1</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0 dB</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2</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-3 dB</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3</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-3 dB</w:t>
            </w:r>
          </w:p>
        </w:tc>
      </w:tr>
      <w:tr w:rsidR="00D235FB" w:rsidRPr="00D235FB" w:rsidTr="00885108">
        <w:trPr>
          <w:jc w:val="center"/>
        </w:trPr>
        <w:tc>
          <w:tcPr>
            <w:tcW w:w="2369"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4</w:t>
            </w:r>
          </w:p>
        </w:tc>
        <w:tc>
          <w:tcPr>
            <w:tcW w:w="2552" w:type="dxa"/>
          </w:tcPr>
          <w:p w:rsidR="00D235FB" w:rsidRPr="00D235FB" w:rsidRDefault="00D235FB" w:rsidP="00D235FB">
            <w:pPr>
              <w:keepNext/>
              <w:keepLines/>
              <w:overflowPunct w:val="0"/>
              <w:autoSpaceDE w:val="0"/>
              <w:autoSpaceDN w:val="0"/>
              <w:adjustRightInd w:val="0"/>
              <w:spacing w:after="0"/>
              <w:jc w:val="center"/>
              <w:textAlignment w:val="baseline"/>
              <w:rPr>
                <w:rFonts w:ascii="Arial" w:hAnsi="Arial"/>
                <w:noProof/>
                <w:sz w:val="18"/>
                <w:lang w:eastAsia="ko-KR"/>
              </w:rPr>
            </w:pPr>
            <w:r w:rsidRPr="00D235FB">
              <w:rPr>
                <w:rFonts w:ascii="Arial" w:hAnsi="Arial"/>
                <w:noProof/>
                <w:sz w:val="18"/>
                <w:lang w:eastAsia="ko-KR"/>
              </w:rPr>
              <w:t>8 dB</w:t>
            </w:r>
          </w:p>
        </w:tc>
      </w:tr>
    </w:tbl>
    <w:p w:rsidR="00D235FB" w:rsidRPr="00D235FB" w:rsidRDefault="00D235FB" w:rsidP="00D235FB">
      <w:pPr>
        <w:overflowPunct w:val="0"/>
        <w:autoSpaceDE w:val="0"/>
        <w:autoSpaceDN w:val="0"/>
        <w:adjustRightInd w:val="0"/>
        <w:textAlignment w:val="baseline"/>
        <w:rPr>
          <w:noProof/>
          <w:lang w:eastAsia="ja-JP"/>
        </w:rPr>
      </w:pPr>
    </w:p>
    <w:p w:rsidR="00D235FB" w:rsidRPr="00D235FB" w:rsidRDefault="00D235FB" w:rsidP="00D235FB">
      <w:pPr>
        <w:overflowPunct w:val="0"/>
        <w:autoSpaceDE w:val="0"/>
        <w:autoSpaceDN w:val="0"/>
        <w:adjustRightInd w:val="0"/>
        <w:textAlignment w:val="baseline"/>
        <w:rPr>
          <w:noProof/>
          <w:lang w:eastAsia="ja-JP"/>
        </w:rPr>
      </w:pPr>
      <w:r w:rsidRPr="00D235FB">
        <w:rPr>
          <w:noProof/>
          <w:lang w:eastAsia="ja-JP"/>
        </w:rPr>
        <w:t xml:space="preserve">Where the Preamble Format is given by </w:t>
      </w:r>
      <w:proofErr w:type="spellStart"/>
      <w:r w:rsidRPr="00D235FB">
        <w:rPr>
          <w:i/>
          <w:lang w:eastAsia="ja-JP"/>
        </w:rPr>
        <w:t>prach-ConfigIndex</w:t>
      </w:r>
      <w:proofErr w:type="spellEnd"/>
      <w:r w:rsidRPr="00D235FB">
        <w:rPr>
          <w:lang w:eastAsia="ja-JP"/>
        </w:rPr>
        <w:t>,</w:t>
      </w:r>
      <w:r w:rsidRPr="00D235FB">
        <w:rPr>
          <w:noProof/>
          <w:lang w:eastAsia="ja-JP"/>
        </w:rPr>
        <w:t xml:space="preserve"> as s</w:t>
      </w:r>
      <w:ins w:id="11" w:author="Huawei" w:date="2019-04-17T13:56:00Z">
        <w:r>
          <w:rPr>
            <w:noProof/>
            <w:lang w:eastAsia="ja-JP"/>
          </w:rPr>
          <w:t>p</w:t>
        </w:r>
      </w:ins>
      <w:del w:id="12" w:author="Huawei" w:date="2019-04-17T13:56:00Z">
        <w:r w:rsidRPr="00D235FB" w:rsidDel="00D235FB">
          <w:rPr>
            <w:noProof/>
            <w:lang w:eastAsia="ja-JP"/>
          </w:rPr>
          <w:delText>o</w:delText>
        </w:r>
      </w:del>
      <w:r w:rsidRPr="00D235FB">
        <w:rPr>
          <w:noProof/>
          <w:lang w:eastAsia="ja-JP"/>
        </w:rPr>
        <w:t>ecified in TS 36.211 [7].</w:t>
      </w:r>
    </w:p>
    <w:p w:rsidR="00D235FB" w:rsidRPr="00D235FB" w:rsidRDefault="00D235FB" w:rsidP="00D235FB">
      <w:pPr>
        <w:overflowPunct w:val="0"/>
        <w:autoSpaceDE w:val="0"/>
        <w:autoSpaceDN w:val="0"/>
        <w:adjustRightInd w:val="0"/>
        <w:textAlignment w:val="baseline"/>
        <w:rPr>
          <w:ins w:id="13" w:author="Huawei" w:date="2019-04-17T13:55:00Z"/>
          <w:noProof/>
          <w:lang w:eastAsia="ja-JP"/>
        </w:rPr>
      </w:pPr>
      <w:ins w:id="14" w:author="Huawei" w:date="2019-04-17T13:56:00Z">
        <w:r>
          <w:rPr>
            <w:noProof/>
            <w:lang w:eastAsia="ja-JP"/>
          </w:rPr>
          <w:t>F</w:t>
        </w:r>
      </w:ins>
      <w:ins w:id="15" w:author="Huawei" w:date="2019-04-17T13:55:00Z">
        <w:r>
          <w:rPr>
            <w:noProof/>
            <w:lang w:eastAsia="ja-JP"/>
          </w:rPr>
          <w:t>or NB-IoT, t</w:t>
        </w:r>
        <w:r w:rsidRPr="00D235FB">
          <w:rPr>
            <w:noProof/>
            <w:lang w:eastAsia="ja-JP"/>
          </w:rPr>
          <w:t>he DELTA_PREAMBLE preamble format based power offset values are presented in Table 7.6-</w:t>
        </w:r>
      </w:ins>
      <w:ins w:id="16" w:author="Huawei" w:date="2019-04-17T13:56:00Z">
        <w:r>
          <w:rPr>
            <w:noProof/>
            <w:lang w:eastAsia="ja-JP"/>
          </w:rPr>
          <w:t>2</w:t>
        </w:r>
      </w:ins>
      <w:ins w:id="17" w:author="Huawei" w:date="2019-04-17T13:55:00Z">
        <w:r w:rsidRPr="00D235FB">
          <w:rPr>
            <w:noProof/>
            <w:lang w:eastAsia="ja-JP"/>
          </w:rPr>
          <w:t>.</w:t>
        </w:r>
      </w:ins>
    </w:p>
    <w:p w:rsidR="00D235FB" w:rsidRPr="00D235FB" w:rsidRDefault="00D235FB" w:rsidP="00D235FB">
      <w:pPr>
        <w:keepNext/>
        <w:keepLines/>
        <w:overflowPunct w:val="0"/>
        <w:autoSpaceDE w:val="0"/>
        <w:autoSpaceDN w:val="0"/>
        <w:adjustRightInd w:val="0"/>
        <w:spacing w:before="60"/>
        <w:jc w:val="center"/>
        <w:textAlignment w:val="baseline"/>
        <w:rPr>
          <w:ins w:id="18" w:author="Huawei" w:date="2019-04-17T13:55:00Z"/>
          <w:rFonts w:ascii="Arial" w:hAnsi="Arial"/>
          <w:b/>
          <w:noProof/>
          <w:lang w:eastAsia="ja-JP"/>
        </w:rPr>
      </w:pPr>
      <w:ins w:id="19" w:author="Huawei" w:date="2019-04-17T13:55:00Z">
        <w:r w:rsidRPr="00D235FB">
          <w:rPr>
            <w:rFonts w:ascii="Arial" w:hAnsi="Arial"/>
            <w:b/>
            <w:noProof/>
            <w:lang w:eastAsia="ja-JP"/>
          </w:rPr>
          <w:t>Table 7.6-</w:t>
        </w:r>
      </w:ins>
      <w:ins w:id="20" w:author="Huawei" w:date="2019-04-17T14:04:00Z">
        <w:r>
          <w:rPr>
            <w:rFonts w:ascii="Arial" w:hAnsi="Arial"/>
            <w:b/>
            <w:noProof/>
            <w:lang w:eastAsia="ja-JP"/>
          </w:rPr>
          <w:t>2</w:t>
        </w:r>
      </w:ins>
      <w:ins w:id="21" w:author="Huawei" w:date="2019-04-17T13:55:00Z">
        <w:r w:rsidRPr="00D235FB">
          <w:rPr>
            <w:rFonts w:ascii="Arial" w:hAnsi="Arial"/>
            <w:b/>
            <w:noProof/>
            <w:lang w:eastAsia="ja-JP"/>
          </w:rPr>
          <w:t>: DELTA_PREAMBLE values</w:t>
        </w:r>
      </w:ins>
      <w:ins w:id="22" w:author="Huawei" w:date="2019-04-17T14:04:00Z">
        <w:r>
          <w:rPr>
            <w:rFonts w:ascii="Arial" w:hAnsi="Arial"/>
            <w:b/>
            <w:noProof/>
            <w:lang w:eastAsia="ja-JP"/>
          </w:rPr>
          <w:t xml:space="preserve"> for NB-IoT</w:t>
        </w:r>
      </w:ins>
      <w:ins w:id="23" w:author="Huawei" w:date="2019-04-17T13:55:00Z">
        <w:r w:rsidRPr="00D235FB">
          <w:rPr>
            <w:rFonts w:ascii="Arial" w:hAnsi="Arial"/>
            <w:b/>
            <w:noProof/>
            <w:lang w:eastAsia="ja-JP"/>
          </w:rPr>
          <w:t>.</w:t>
        </w:r>
      </w:ins>
    </w:p>
    <w:tbl>
      <w:tblPr>
        <w:tblW w:w="0" w:type="auto"/>
        <w:jc w:val="center"/>
        <w:tblCellMar>
          <w:left w:w="0" w:type="dxa"/>
          <w:right w:w="0" w:type="dxa"/>
        </w:tblCellMar>
        <w:tblLook w:val="04A0" w:firstRow="1" w:lastRow="0" w:firstColumn="1" w:lastColumn="0" w:noHBand="0" w:noVBand="1"/>
      </w:tblPr>
      <w:tblGrid>
        <w:gridCol w:w="2369"/>
        <w:gridCol w:w="2552"/>
        <w:gridCol w:w="2552"/>
      </w:tblGrid>
      <w:tr w:rsidR="00D235FB" w:rsidTr="00885108">
        <w:trPr>
          <w:jc w:val="center"/>
          <w:ins w:id="24" w:author="Huawei" w:date="2019-04-17T14:10:00Z"/>
        </w:trPr>
        <w:tc>
          <w:tcPr>
            <w:tcW w:w="236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H"/>
              <w:spacing w:line="252" w:lineRule="auto"/>
              <w:rPr>
                <w:ins w:id="25" w:author="Huawei" w:date="2019-04-17T14:10:00Z"/>
                <w:szCs w:val="18"/>
                <w:lang w:eastAsia="ko-KR"/>
              </w:rPr>
            </w:pPr>
            <w:ins w:id="26" w:author="Huawei" w:date="2019-04-17T14:10:00Z">
              <w:r>
                <w:rPr>
                  <w:lang w:eastAsia="ko-KR"/>
                </w:rPr>
                <w:t>Preamble Format</w:t>
              </w:r>
            </w:ins>
          </w:p>
        </w:tc>
        <w:tc>
          <w:tcPr>
            <w:tcW w:w="510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H"/>
              <w:spacing w:line="252" w:lineRule="auto"/>
              <w:rPr>
                <w:ins w:id="27" w:author="Huawei" w:date="2019-04-17T14:10:00Z"/>
                <w:sz w:val="20"/>
                <w:lang w:eastAsia="ko-KR"/>
              </w:rPr>
            </w:pPr>
            <w:ins w:id="28" w:author="Huawei" w:date="2019-04-17T14:10:00Z">
              <w:r>
                <w:rPr>
                  <w:lang w:eastAsia="ko-KR"/>
                </w:rPr>
                <w:t>DELTA_PREAMBLE value</w:t>
              </w:r>
            </w:ins>
          </w:p>
        </w:tc>
      </w:tr>
      <w:tr w:rsidR="00D235FB" w:rsidTr="00885108">
        <w:trPr>
          <w:jc w:val="center"/>
          <w:ins w:id="29" w:author="Huawei" w:date="2019-04-17T14:10: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D235FB" w:rsidRDefault="00D235FB" w:rsidP="00885108">
            <w:pPr>
              <w:rPr>
                <w:ins w:id="30" w:author="Huawei" w:date="2019-04-17T14:10:00Z"/>
                <w:rFonts w:cs="Arial"/>
                <w:b/>
                <w:bCs/>
                <w:sz w:val="18"/>
                <w:szCs w:val="18"/>
                <w:lang w:eastAsia="ko-KR"/>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H"/>
              <w:spacing w:line="252" w:lineRule="auto"/>
              <w:rPr>
                <w:ins w:id="31" w:author="Huawei" w:date="2019-04-17T14:10:00Z"/>
                <w:lang w:eastAsia="ko-KR"/>
              </w:rPr>
            </w:pPr>
            <w:ins w:id="32" w:author="Huawei" w:date="2019-04-17T14:10:00Z">
              <w:r>
                <w:t>Frame Structure Type 1</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H"/>
              <w:spacing w:line="252" w:lineRule="auto"/>
              <w:rPr>
                <w:ins w:id="33" w:author="Huawei" w:date="2019-04-17T14:10:00Z"/>
                <w:lang w:eastAsia="ko-KR"/>
              </w:rPr>
            </w:pPr>
            <w:ins w:id="34" w:author="Huawei" w:date="2019-04-17T14:10:00Z">
              <w:r>
                <w:t>Frame Structure Type 2</w:t>
              </w:r>
            </w:ins>
          </w:p>
        </w:tc>
      </w:tr>
      <w:tr w:rsidR="00D235FB" w:rsidTr="00885108">
        <w:trPr>
          <w:jc w:val="center"/>
          <w:ins w:id="35" w:author="Huawei" w:date="2019-04-17T14:1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36" w:author="Huawei" w:date="2019-04-17T14:10:00Z"/>
                <w:lang w:eastAsia="ko-KR"/>
              </w:rPr>
            </w:pPr>
            <w:ins w:id="37" w:author="Huawei" w:date="2019-04-17T14:10:00Z">
              <w:r>
                <w:rPr>
                  <w:lang w:eastAsia="ko-KR"/>
                </w:rPr>
                <w:t>0, 1</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38" w:author="Huawei" w:date="2019-04-17T14:10:00Z"/>
                <w:lang w:eastAsia="ko-KR"/>
              </w:rPr>
            </w:pPr>
            <w:ins w:id="39" w:author="Huawei" w:date="2019-04-17T14:10:00Z">
              <w:r>
                <w:rPr>
                  <w:lang w:eastAsia="ko-KR"/>
                </w:rPr>
                <w:t>0 dB</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40" w:author="Huawei" w:date="2019-04-17T14:10:00Z"/>
                <w:lang w:eastAsia="ko-KR"/>
              </w:rPr>
            </w:pPr>
            <w:ins w:id="41" w:author="Huawei" w:date="2019-04-17T14:10:00Z">
              <w:r>
                <w:rPr>
                  <w:lang w:eastAsia="ko-KR"/>
                </w:rPr>
                <w:t>0dB</w:t>
              </w:r>
            </w:ins>
          </w:p>
        </w:tc>
      </w:tr>
      <w:tr w:rsidR="00D235FB" w:rsidTr="00885108">
        <w:trPr>
          <w:jc w:val="center"/>
          <w:ins w:id="42" w:author="Huawei" w:date="2019-04-17T14:1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43" w:author="Huawei" w:date="2019-04-17T14:10:00Z"/>
                <w:lang w:eastAsia="ko-KR"/>
              </w:rPr>
            </w:pPr>
            <w:ins w:id="44" w:author="Huawei" w:date="2019-04-17T14:10:00Z">
              <w:r>
                <w:rPr>
                  <w:lang w:eastAsia="ko-KR"/>
                </w:rPr>
                <w:t>0a, 1a</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45" w:author="Huawei" w:date="2019-04-17T14:10:00Z"/>
                <w:lang w:eastAsia="ko-KR"/>
              </w:rPr>
            </w:pPr>
            <w:ins w:id="46" w:author="Huawei" w:date="2019-04-17T14:10:00Z">
              <w:r>
                <w:rPr>
                  <w:lang w:eastAsia="ko-KR"/>
                </w:rPr>
                <w:t>-</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47" w:author="Huawei" w:date="2019-04-17T14:10:00Z"/>
                <w:lang w:eastAsia="ko-KR"/>
              </w:rPr>
            </w:pPr>
            <w:ins w:id="48" w:author="Huawei" w:date="2019-04-17T14:10:00Z">
              <w:r>
                <w:rPr>
                  <w:lang w:eastAsia="ko-KR"/>
                </w:rPr>
                <w:t>0dB</w:t>
              </w:r>
            </w:ins>
          </w:p>
        </w:tc>
      </w:tr>
      <w:tr w:rsidR="00D235FB" w:rsidTr="00885108">
        <w:trPr>
          <w:jc w:val="center"/>
          <w:ins w:id="49" w:author="Huawei" w:date="2019-04-17T14:10: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50" w:author="Huawei" w:date="2019-04-17T14:10:00Z"/>
                <w:lang w:eastAsia="ko-KR"/>
              </w:rPr>
            </w:pPr>
            <w:ins w:id="51" w:author="Huawei" w:date="2019-04-17T14:10:00Z">
              <w:r>
                <w:rPr>
                  <w:lang w:eastAsia="ko-KR"/>
                </w:rPr>
                <w:t>2</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52" w:author="Huawei" w:date="2019-04-17T14:10:00Z"/>
                <w:lang w:eastAsia="ko-KR"/>
              </w:rPr>
            </w:pPr>
            <w:ins w:id="53" w:author="Huawei" w:date="2019-04-17T14:10:00Z">
              <w:r>
                <w:rPr>
                  <w:lang w:eastAsia="ko-KR"/>
                </w:rPr>
                <w:t>10*log10(1/3) dB</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D235FB" w:rsidRDefault="00D235FB" w:rsidP="00885108">
            <w:pPr>
              <w:pStyle w:val="TAC"/>
              <w:spacing w:line="252" w:lineRule="auto"/>
              <w:rPr>
                <w:ins w:id="54" w:author="Huawei" w:date="2019-04-17T14:10:00Z"/>
                <w:lang w:eastAsia="ko-KR"/>
              </w:rPr>
            </w:pPr>
            <w:ins w:id="55" w:author="Huawei" w:date="2019-04-17T14:10:00Z">
              <w:r>
                <w:rPr>
                  <w:lang w:eastAsia="ko-KR"/>
                </w:rPr>
                <w:t>0dB</w:t>
              </w:r>
            </w:ins>
          </w:p>
        </w:tc>
      </w:tr>
    </w:tbl>
    <w:p w:rsidR="00D235FB" w:rsidRPr="00D235FB" w:rsidRDefault="00D235FB" w:rsidP="00D235FB">
      <w:pPr>
        <w:overflowPunct w:val="0"/>
        <w:autoSpaceDE w:val="0"/>
        <w:autoSpaceDN w:val="0"/>
        <w:adjustRightInd w:val="0"/>
        <w:textAlignment w:val="baseline"/>
        <w:rPr>
          <w:ins w:id="56" w:author="Huawei" w:date="2019-04-17T13:55:00Z"/>
          <w:noProof/>
          <w:lang w:eastAsia="ja-JP"/>
        </w:rPr>
      </w:pPr>
    </w:p>
    <w:p w:rsidR="00D235FB" w:rsidRPr="00D235FB" w:rsidRDefault="00D235FB" w:rsidP="00D235FB">
      <w:pPr>
        <w:overflowPunct w:val="0"/>
        <w:autoSpaceDE w:val="0"/>
        <w:autoSpaceDN w:val="0"/>
        <w:adjustRightInd w:val="0"/>
        <w:textAlignment w:val="baseline"/>
        <w:rPr>
          <w:ins w:id="57" w:author="Huawei" w:date="2019-04-17T13:55:00Z"/>
          <w:noProof/>
          <w:lang w:eastAsia="ja-JP"/>
        </w:rPr>
      </w:pPr>
      <w:ins w:id="58" w:author="Huawei" w:date="2019-04-17T13:55:00Z">
        <w:r w:rsidRPr="00D235FB">
          <w:rPr>
            <w:noProof/>
            <w:lang w:eastAsia="ja-JP"/>
          </w:rPr>
          <w:t>Where Preamble Format is s</w:t>
        </w:r>
      </w:ins>
      <w:ins w:id="59" w:author="Huawei" w:date="2019-04-17T14:29:00Z">
        <w:r w:rsidR="005E7E4F">
          <w:rPr>
            <w:noProof/>
            <w:lang w:eastAsia="ja-JP"/>
          </w:rPr>
          <w:t>p</w:t>
        </w:r>
      </w:ins>
      <w:ins w:id="60" w:author="Huawei" w:date="2019-04-17T13:55:00Z">
        <w:r w:rsidRPr="00D235FB">
          <w:rPr>
            <w:noProof/>
            <w:lang w:eastAsia="ja-JP"/>
          </w:rPr>
          <w:t>ecified in TS 36.211 [7].</w:t>
        </w:r>
      </w:ins>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B7DB4"/>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2B2"/>
    <w:rsid w:val="0051580D"/>
    <w:rsid w:val="00547111"/>
    <w:rsid w:val="00592D74"/>
    <w:rsid w:val="005E2C44"/>
    <w:rsid w:val="005E7E4F"/>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D0AF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3D6"/>
    <w:rsid w:val="00C3326C"/>
    <w:rsid w:val="00C66BA2"/>
    <w:rsid w:val="00C95985"/>
    <w:rsid w:val="00CC5026"/>
    <w:rsid w:val="00CC68D0"/>
    <w:rsid w:val="00D03F9A"/>
    <w:rsid w:val="00D06D51"/>
    <w:rsid w:val="00D235FB"/>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docId w15:val="{C2C45886-90CF-49FC-8B3C-A506A10B0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235FB"/>
    <w:rPr>
      <w:rFonts w:ascii="Times New Roman" w:hAnsi="Times New Roman"/>
      <w:lang w:val="en-GB" w:eastAsia="en-US"/>
    </w:rPr>
  </w:style>
  <w:style w:type="character" w:customStyle="1" w:styleId="NOChar">
    <w:name w:val="NO Char"/>
    <w:link w:val="NO"/>
    <w:qFormat/>
    <w:rsid w:val="00D235FB"/>
    <w:rPr>
      <w:rFonts w:ascii="Times New Roman" w:hAnsi="Times New Roman"/>
      <w:lang w:val="en-GB" w:eastAsia="en-US"/>
    </w:rPr>
  </w:style>
  <w:style w:type="character" w:customStyle="1" w:styleId="TFChar">
    <w:name w:val="TF Char"/>
    <w:link w:val="TF"/>
    <w:rsid w:val="00D235FB"/>
    <w:rPr>
      <w:rFonts w:ascii="Arial" w:hAnsi="Arial"/>
      <w:b/>
      <w:lang w:val="en-GB" w:eastAsia="en-US"/>
    </w:rPr>
  </w:style>
  <w:style w:type="character" w:customStyle="1" w:styleId="B2Char">
    <w:name w:val="B2 Char"/>
    <w:link w:val="B2"/>
    <w:qFormat/>
    <w:rsid w:val="00D235FB"/>
    <w:rPr>
      <w:rFonts w:ascii="Times New Roman" w:hAnsi="Times New Roman"/>
      <w:lang w:val="en-GB" w:eastAsia="en-US"/>
    </w:rPr>
  </w:style>
  <w:style w:type="character" w:customStyle="1" w:styleId="B3Char">
    <w:name w:val="B3 Char"/>
    <w:link w:val="B3"/>
    <w:rsid w:val="00D235FB"/>
    <w:rPr>
      <w:rFonts w:ascii="Times New Roman" w:hAnsi="Times New Roman"/>
      <w:lang w:val="en-GB" w:eastAsia="en-US"/>
    </w:rPr>
  </w:style>
  <w:style w:type="character" w:customStyle="1" w:styleId="B4Char">
    <w:name w:val="B4 Char"/>
    <w:link w:val="B4"/>
    <w:rsid w:val="00D235FB"/>
    <w:rPr>
      <w:rFonts w:ascii="Times New Roman" w:hAnsi="Times New Roman"/>
      <w:lang w:val="en-GB" w:eastAsia="en-US"/>
    </w:rPr>
  </w:style>
  <w:style w:type="character" w:customStyle="1" w:styleId="TAHCar">
    <w:name w:val="TAH Car"/>
    <w:link w:val="TAH"/>
    <w:locked/>
    <w:rsid w:val="00D235FB"/>
    <w:rPr>
      <w:rFonts w:ascii="Arial" w:hAnsi="Arial"/>
      <w:b/>
      <w:sz w:val="18"/>
      <w:lang w:val="en-GB" w:eastAsia="en-US"/>
    </w:rPr>
  </w:style>
  <w:style w:type="character" w:customStyle="1" w:styleId="TACChar">
    <w:name w:val="TAC Char"/>
    <w:link w:val="TAC"/>
    <w:rsid w:val="00D235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268C9-E697-4B0C-A460-5515E12FB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2103</Words>
  <Characters>11991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5</cp:revision>
  <cp:lastPrinted>1899-12-31T23:00:00Z</cp:lastPrinted>
  <dcterms:created xsi:type="dcterms:W3CDTF">2019-04-18T07:48:00Z</dcterms:created>
  <dcterms:modified xsi:type="dcterms:W3CDTF">2019-05-01T13:37:00Z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1556716973</vt:lpwstr>
  </property>
</Properties>
</file>